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BA54F3" w14:textId="11B9E1EA" w:rsidR="00BF7B67" w:rsidRDefault="00BF7B67" w:rsidP="00BF7B6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hAnsi="Arial" w:cs="Arial"/>
          <w:b/>
          <w:bCs/>
          <w:i/>
          <w:sz w:val="24"/>
          <w:szCs w:val="24"/>
          <w:lang w:eastAsia="ja-JP"/>
        </w:rPr>
      </w:pPr>
      <w:bookmarkStart w:id="0" w:name="_Hlk519580081"/>
      <w:r>
        <w:rPr>
          <w:rFonts w:ascii="Arial" w:hAnsi="Arial" w:cs="Arial"/>
          <w:b/>
          <w:bCs/>
          <w:sz w:val="24"/>
          <w:szCs w:val="24"/>
          <w:lang w:eastAsia="ja-JP"/>
        </w:rPr>
        <w:t>3GPP TSG-RAN WG3 Meeting #112-e</w:t>
      </w:r>
      <w:r>
        <w:rPr>
          <w:rFonts w:ascii="Arial" w:hAnsi="Arial" w:cs="Arial"/>
          <w:b/>
          <w:bCs/>
          <w:sz w:val="24"/>
          <w:szCs w:val="24"/>
          <w:lang w:eastAsia="ja-JP"/>
        </w:rPr>
        <w:tab/>
      </w:r>
      <w:r w:rsidR="00330171" w:rsidRPr="00330171">
        <w:rPr>
          <w:rFonts w:ascii="Arial" w:hAnsi="Arial" w:cs="Arial"/>
          <w:b/>
          <w:bCs/>
          <w:sz w:val="24"/>
          <w:szCs w:val="24"/>
          <w:lang w:eastAsia="ja-JP"/>
        </w:rPr>
        <w:t>R3-212849</w:t>
      </w:r>
    </w:p>
    <w:bookmarkEnd w:id="0"/>
    <w:p w14:paraId="6659CE1C" w14:textId="77777777" w:rsidR="00BF7B67" w:rsidRDefault="00BF7B67" w:rsidP="00BF7B67">
      <w:pPr>
        <w:widowControl w:val="0"/>
        <w:tabs>
          <w:tab w:val="left" w:pos="241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E-meeting, 17 – 28 May 2021</w:t>
      </w:r>
    </w:p>
    <w:p w14:paraId="204C8DC7" w14:textId="77777777" w:rsidR="001C6B1A" w:rsidRDefault="001C6B1A">
      <w:pPr>
        <w:pStyle w:val="Header"/>
        <w:tabs>
          <w:tab w:val="left" w:pos="2410"/>
        </w:tabs>
        <w:rPr>
          <w:bCs/>
          <w:sz w:val="24"/>
          <w:lang w:val="en-US"/>
        </w:rPr>
      </w:pPr>
    </w:p>
    <w:p w14:paraId="33E7C2D1" w14:textId="77777777" w:rsidR="001C6B1A" w:rsidRDefault="00B55C19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  <w:t>10.2.1.5</w:t>
      </w:r>
    </w:p>
    <w:p w14:paraId="5D299641" w14:textId="7F87546B" w:rsidR="001C6B1A" w:rsidRPr="0000371F" w:rsidRDefault="00B55C19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 xml:space="preserve">Nokia, </w:t>
      </w:r>
      <w:r>
        <w:rPr>
          <w:rFonts w:ascii="Arial" w:hAnsi="Arial" w:cs="Arial"/>
          <w:b/>
          <w:bCs/>
          <w:sz w:val="24"/>
          <w:lang w:eastAsia="ja-JP"/>
        </w:rPr>
        <w:t xml:space="preserve">Nokia </w:t>
      </w:r>
      <w:r>
        <w:rPr>
          <w:rFonts w:ascii="Arial" w:hAnsi="Arial" w:cs="Arial"/>
          <w:b/>
          <w:bCs/>
          <w:sz w:val="24"/>
        </w:rPr>
        <w:t xml:space="preserve">Shanghai Bell, </w:t>
      </w:r>
      <w:r w:rsidRPr="00B55C19">
        <w:rPr>
          <w:rFonts w:ascii="Arial" w:hAnsi="Arial" w:cs="Arial"/>
          <w:b/>
          <w:bCs/>
          <w:sz w:val="24"/>
        </w:rPr>
        <w:t>ZTE</w:t>
      </w:r>
      <w:r w:rsidR="0000371F">
        <w:rPr>
          <w:rFonts w:ascii="Arial" w:hAnsi="Arial" w:cs="Arial"/>
          <w:b/>
          <w:bCs/>
          <w:sz w:val="24"/>
        </w:rPr>
        <w:t xml:space="preserve">, </w:t>
      </w:r>
      <w:r w:rsidR="0000371F" w:rsidRPr="0000371F">
        <w:rPr>
          <w:rFonts w:ascii="Arial" w:hAnsi="Arial" w:cs="Arial"/>
          <w:b/>
          <w:bCs/>
          <w:sz w:val="24"/>
        </w:rPr>
        <w:t>Deutsche Telekom</w:t>
      </w:r>
      <w:r w:rsidR="003245A9">
        <w:rPr>
          <w:rFonts w:ascii="Arial" w:hAnsi="Arial" w:cs="Arial"/>
          <w:b/>
          <w:bCs/>
          <w:sz w:val="24"/>
        </w:rPr>
        <w:t xml:space="preserve">, </w:t>
      </w:r>
      <w:r w:rsidR="003245A9" w:rsidRPr="00016C07">
        <w:rPr>
          <w:rFonts w:ascii="Arial" w:hAnsi="Arial" w:cs="Arial"/>
          <w:b/>
          <w:bCs/>
          <w:sz w:val="24"/>
        </w:rPr>
        <w:t>BT</w:t>
      </w:r>
      <w:r w:rsidR="003245A9">
        <w:rPr>
          <w:rFonts w:ascii="Arial" w:hAnsi="Arial" w:cs="Arial"/>
          <w:b/>
          <w:bCs/>
          <w:sz w:val="24"/>
        </w:rPr>
        <w:t xml:space="preserve">, </w:t>
      </w:r>
      <w:r w:rsidR="003245A9" w:rsidRPr="003245A9">
        <w:rPr>
          <w:rFonts w:ascii="Arial" w:hAnsi="Arial" w:cs="Arial"/>
          <w:b/>
          <w:bCs/>
          <w:sz w:val="24"/>
        </w:rPr>
        <w:t>China Telecom</w:t>
      </w:r>
      <w:r w:rsidR="00330171">
        <w:rPr>
          <w:rFonts w:ascii="Arial" w:hAnsi="Arial" w:cs="Arial"/>
          <w:b/>
          <w:bCs/>
          <w:sz w:val="24"/>
        </w:rPr>
        <w:t>, Huawei, CMCC, Ericsson</w:t>
      </w:r>
    </w:p>
    <w:p w14:paraId="1F761CA6" w14:textId="77777777" w:rsidR="001C6B1A" w:rsidRDefault="00B55C19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bookmarkStart w:id="1" w:name="OLE_LINK1"/>
      <w:r>
        <w:rPr>
          <w:rFonts w:ascii="Arial" w:hAnsi="Arial" w:cs="Arial"/>
          <w:b/>
          <w:bCs/>
          <w:sz w:val="24"/>
        </w:rPr>
        <w:t xml:space="preserve">(TP to TS 38.473, </w:t>
      </w:r>
      <w:proofErr w:type="spellStart"/>
      <w:r>
        <w:rPr>
          <w:rFonts w:ascii="Arial" w:hAnsi="Arial" w:cs="Arial"/>
          <w:b/>
          <w:bCs/>
          <w:sz w:val="24"/>
        </w:rPr>
        <w:t>NR_ENDC_SON_MDT_enh</w:t>
      </w:r>
      <w:proofErr w:type="spellEnd"/>
      <w:r>
        <w:rPr>
          <w:rFonts w:ascii="Arial" w:hAnsi="Arial" w:cs="Arial"/>
          <w:b/>
          <w:bCs/>
          <w:sz w:val="24"/>
        </w:rPr>
        <w:t>-Core) Adding slice to the load information</w:t>
      </w:r>
      <w:bookmarkEnd w:id="1"/>
    </w:p>
    <w:p w14:paraId="1135C866" w14:textId="77777777" w:rsidR="001C6B1A" w:rsidRDefault="00B55C19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Endorsement</w:t>
      </w:r>
    </w:p>
    <w:p w14:paraId="5755BE74" w14:textId="77777777" w:rsidR="001C6B1A" w:rsidRDefault="001C6B1A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0F785A56" w14:textId="77777777" w:rsidR="001C6B1A" w:rsidRDefault="00B55C19">
      <w:pPr>
        <w:pStyle w:val="Heading1"/>
        <w:tabs>
          <w:tab w:val="left" w:pos="2410"/>
        </w:tabs>
      </w:pPr>
      <w:r>
        <w:t>1</w:t>
      </w:r>
      <w:r>
        <w:tab/>
        <w:t>Introduction</w:t>
      </w:r>
    </w:p>
    <w:p w14:paraId="172E41D4" w14:textId="05BE983E" w:rsidR="001C6B1A" w:rsidRDefault="00B55C19">
      <w:pPr>
        <w:rPr>
          <w:lang w:val="en-US"/>
        </w:rPr>
      </w:pPr>
      <w:bookmarkStart w:id="2" w:name="_Toc474247438"/>
      <w:r>
        <w:rPr>
          <w:lang w:val="en-US"/>
        </w:rPr>
        <w:t xml:space="preserve">This document proposes text for a BL CR to F1AP. </w:t>
      </w:r>
      <w:bookmarkStart w:id="3" w:name="_Hlk54187622"/>
      <w:r>
        <w:rPr>
          <w:lang w:val="en-US"/>
        </w:rPr>
        <w:t>The proposed signaling allows to provide per-slice load information and status indication.</w:t>
      </w:r>
      <w:bookmarkEnd w:id="3"/>
    </w:p>
    <w:p w14:paraId="64A01869" w14:textId="77777777" w:rsidR="001C6B1A" w:rsidRDefault="00B55C19">
      <w:pPr>
        <w:pStyle w:val="Heading1"/>
        <w:tabs>
          <w:tab w:val="left" w:pos="2410"/>
        </w:tabs>
      </w:pPr>
      <w:r>
        <w:t>2</w:t>
      </w:r>
      <w:r>
        <w:tab/>
        <w:t>Text proposal</w:t>
      </w:r>
    </w:p>
    <w:p w14:paraId="6CD56F66" w14:textId="46EA46EA" w:rsidR="001C6B1A" w:rsidRDefault="00D66894">
      <w:r>
        <w:t>Since there is no BL CR yet, the TP is based on the TS 38.473 v. 16.5.0.</w:t>
      </w:r>
    </w:p>
    <w:bookmarkEnd w:id="2"/>
    <w:p w14:paraId="531F948A" w14:textId="77777777" w:rsidR="001C6B1A" w:rsidRDefault="001C6B1A">
      <w:pPr>
        <w:pStyle w:val="CRCoverPage"/>
        <w:spacing w:after="0"/>
        <w:rPr>
          <w:sz w:val="8"/>
          <w:szCs w:val="8"/>
        </w:rPr>
      </w:pPr>
    </w:p>
    <w:p w14:paraId="6907E884" w14:textId="77777777" w:rsidR="001C6B1A" w:rsidRDefault="001C6B1A">
      <w:pPr>
        <w:sectPr w:rsidR="001C6B1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C6B1A" w14:paraId="37B8B0C2" w14:textId="77777777">
        <w:tc>
          <w:tcPr>
            <w:tcW w:w="9629" w:type="dxa"/>
            <w:shd w:val="clear" w:color="auto" w:fill="D9D9D9" w:themeFill="background1" w:themeFillShade="D9"/>
          </w:tcPr>
          <w:p w14:paraId="6F700690" w14:textId="77777777" w:rsidR="001C6B1A" w:rsidRDefault="00B55C19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lastRenderedPageBreak/>
              <w:t>*** First change, omitted text not changed ***</w:t>
            </w:r>
          </w:p>
        </w:tc>
      </w:tr>
    </w:tbl>
    <w:p w14:paraId="4361D26D" w14:textId="77777777" w:rsidR="001C6B1A" w:rsidRDefault="001C6B1A"/>
    <w:p w14:paraId="1AF2C60A" w14:textId="77777777" w:rsidR="0009791B" w:rsidRPr="00AA5DA2" w:rsidRDefault="0009791B" w:rsidP="0009791B">
      <w:pPr>
        <w:pStyle w:val="Heading4"/>
      </w:pPr>
      <w:bookmarkStart w:id="4" w:name="_Toc5690850"/>
      <w:bookmarkStart w:id="5" w:name="_Toc45832181"/>
      <w:bookmarkStart w:id="6" w:name="_Toc51763361"/>
      <w:bookmarkStart w:id="7" w:name="_Toc64448524"/>
      <w:bookmarkStart w:id="8" w:name="_Toc66289183"/>
      <w:bookmarkStart w:id="9" w:name="_Toc20955867"/>
      <w:bookmarkStart w:id="10" w:name="_Toc45832343"/>
      <w:bookmarkStart w:id="11" w:name="_Toc29892979"/>
      <w:bookmarkStart w:id="12" w:name="_Toc36556916"/>
      <w:r>
        <w:t>8.2.10</w:t>
      </w:r>
      <w:r w:rsidRPr="00AA5DA2">
        <w:t>.2</w:t>
      </w:r>
      <w:r w:rsidRPr="00AA5DA2">
        <w:tab/>
        <w:t>Successful Operation</w:t>
      </w:r>
      <w:bookmarkEnd w:id="4"/>
      <w:bookmarkEnd w:id="5"/>
      <w:bookmarkEnd w:id="6"/>
      <w:bookmarkEnd w:id="7"/>
      <w:bookmarkEnd w:id="8"/>
    </w:p>
    <w:bookmarkStart w:id="13" w:name="_MON_1617799762"/>
    <w:bookmarkEnd w:id="13"/>
    <w:p w14:paraId="6EA42022" w14:textId="77777777" w:rsidR="0009791B" w:rsidRPr="00AA5DA2" w:rsidRDefault="0009791B" w:rsidP="0009791B">
      <w:pPr>
        <w:pStyle w:val="TH"/>
      </w:pPr>
      <w:r w:rsidRPr="00AA5DA2">
        <w:object w:dxaOrig="5673" w:dyaOrig="2355" w14:anchorId="619E8F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4pt;height:111pt" o:ole="">
            <v:imagedata r:id="rId16" o:title=""/>
          </v:shape>
          <o:OLEObject Type="Embed" ProgID="Word.Picture.8" ShapeID="_x0000_i1025" DrawAspect="Content" ObjectID="_1683474077" r:id="rId17"/>
        </w:object>
      </w:r>
    </w:p>
    <w:p w14:paraId="2971A287" w14:textId="77777777" w:rsidR="0009791B" w:rsidRDefault="0009791B" w:rsidP="0009791B">
      <w:pPr>
        <w:pStyle w:val="TF"/>
      </w:pPr>
      <w:r w:rsidRPr="00AA5DA2">
        <w:t xml:space="preserve">Figure </w:t>
      </w:r>
      <w:r>
        <w:t>8.2.10</w:t>
      </w:r>
      <w:r w:rsidRPr="00AA5DA2">
        <w:t>.</w:t>
      </w:r>
      <w:r>
        <w:t>2</w:t>
      </w:r>
      <w:r w:rsidRPr="00AA5DA2">
        <w:t>-1: Resource Status Reporting Initiation, successful operation</w:t>
      </w:r>
    </w:p>
    <w:p w14:paraId="0774D75C" w14:textId="77777777" w:rsidR="0009791B" w:rsidRDefault="0009791B" w:rsidP="0009791B">
      <w:r>
        <w:t>gNB-CU initiates t</w:t>
      </w:r>
      <w:r w:rsidRPr="00AA5DA2">
        <w:t xml:space="preserve">he procedure </w:t>
      </w:r>
      <w:r>
        <w:t xml:space="preserve">by sending the </w:t>
      </w:r>
      <w:r w:rsidRPr="00AA5DA2">
        <w:t xml:space="preserve">RESOURCE STATUS REQUEST message to </w:t>
      </w:r>
      <w:r>
        <w:t>gNB-DU</w:t>
      </w:r>
      <w:r w:rsidRPr="007D3AF9">
        <w:t xml:space="preserve"> </w:t>
      </w:r>
      <w:r>
        <w:t>to start a measurement, stop a measurement, or add cells to report for a measurement</w:t>
      </w:r>
      <w:r w:rsidRPr="00AA5DA2">
        <w:t xml:space="preserve">. </w:t>
      </w:r>
      <w:r>
        <w:t>Upon receipt, gNB-DU:</w:t>
      </w:r>
    </w:p>
    <w:p w14:paraId="28768E62" w14:textId="77777777" w:rsidR="0009791B" w:rsidRDefault="0009791B" w:rsidP="0009791B">
      <w:pPr>
        <w:pStyle w:val="B10"/>
      </w:pPr>
      <w:r>
        <w:t>-</w:t>
      </w:r>
      <w:r>
        <w:tab/>
        <w:t xml:space="preserve">shall initiate the requested measurement according to the parameters given in the request in case the </w:t>
      </w:r>
      <w:r>
        <w:rPr>
          <w:i/>
        </w:rPr>
        <w:t>Registration Request</w:t>
      </w:r>
      <w:r>
        <w:t xml:space="preserve"> IE set to "start"; or</w:t>
      </w:r>
    </w:p>
    <w:p w14:paraId="674114A6" w14:textId="77777777" w:rsidR="0009791B" w:rsidRDefault="0009791B" w:rsidP="0009791B">
      <w:pPr>
        <w:pStyle w:val="B10"/>
      </w:pPr>
      <w:r>
        <w:t>-</w:t>
      </w:r>
      <w:r>
        <w:tab/>
        <w:t xml:space="preserve">shall stop all cells measurements and terminate the reporting in case the </w:t>
      </w:r>
      <w:r>
        <w:rPr>
          <w:i/>
        </w:rPr>
        <w:t>Registration Request</w:t>
      </w:r>
      <w:r>
        <w:t xml:space="preserve"> IE is set to "stop"; or</w:t>
      </w:r>
    </w:p>
    <w:p w14:paraId="46C21658" w14:textId="77777777" w:rsidR="0009791B" w:rsidRPr="00372B40" w:rsidRDefault="0009791B" w:rsidP="0009791B">
      <w:pPr>
        <w:pStyle w:val="B10"/>
      </w:pPr>
      <w:r>
        <w:t>-</w:t>
      </w:r>
      <w:r>
        <w:tab/>
        <w:t xml:space="preserve">shall add cells indicated in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 List</w:t>
      </w:r>
      <w:r>
        <w:t xml:space="preserve"> IE to the measurements initiated before for the given measurement IDs, in case the </w:t>
      </w:r>
      <w:r>
        <w:rPr>
          <w:i/>
        </w:rPr>
        <w:t>Registration Request</w:t>
      </w:r>
      <w:r>
        <w:t xml:space="preserve"> IE is set to "add".</w:t>
      </w:r>
      <w:r w:rsidRPr="00396359">
        <w:t xml:space="preserve"> </w:t>
      </w:r>
      <w:r>
        <w:t xml:space="preserve">If measurements are already initiated for a cell indicated </w:t>
      </w:r>
      <w:r w:rsidRPr="00372B40">
        <w:t xml:space="preserve">in the </w:t>
      </w:r>
      <w:r w:rsidRPr="00372B40">
        <w:rPr>
          <w:i/>
        </w:rPr>
        <w:t xml:space="preserve">Cell </w:t>
      </w:r>
      <w:proofErr w:type="gramStart"/>
      <w:r w:rsidRPr="00372B40">
        <w:rPr>
          <w:i/>
        </w:rPr>
        <w:t>To</w:t>
      </w:r>
      <w:proofErr w:type="gramEnd"/>
      <w:r w:rsidRPr="00372B40">
        <w:rPr>
          <w:i/>
        </w:rPr>
        <w:t xml:space="preserve"> Report</w:t>
      </w:r>
      <w:r>
        <w:rPr>
          <w:i/>
        </w:rPr>
        <w:t xml:space="preserve"> List</w:t>
      </w:r>
      <w:r w:rsidRPr="00372B40">
        <w:t xml:space="preserve"> IE, this information shall be ignored.</w:t>
      </w:r>
    </w:p>
    <w:p w14:paraId="1EE01958" w14:textId="77777777" w:rsidR="0009791B" w:rsidRDefault="0009791B" w:rsidP="0009791B">
      <w:r w:rsidRPr="00372B40">
        <w:t>If</w:t>
      </w:r>
      <w:r w:rsidRPr="0088141D">
        <w:t xml:space="preserve"> </w:t>
      </w:r>
      <w:r>
        <w:t xml:space="preserve">the </w:t>
      </w:r>
      <w:r w:rsidRPr="00B00947">
        <w:rPr>
          <w:i/>
        </w:rPr>
        <w:t>Registration Request</w:t>
      </w:r>
      <w:r>
        <w:t xml:space="preserve"> IE is set to "start" in the RESOURCE STATUS REQUEST message and</w:t>
      </w:r>
      <w:r w:rsidRPr="00372B40">
        <w:t xml:space="preserve"> </w:t>
      </w:r>
      <w:r>
        <w:t>t</w:t>
      </w:r>
      <w:r w:rsidRPr="00372B40">
        <w:t xml:space="preserve">he </w:t>
      </w:r>
      <w:r w:rsidRPr="00372B40">
        <w:rPr>
          <w:i/>
        </w:rPr>
        <w:t>Report Characteristics</w:t>
      </w:r>
      <w:r w:rsidRPr="00372B40">
        <w:t xml:space="preserve"> IE indicates cell specific measurements, the </w:t>
      </w:r>
      <w:r w:rsidRPr="00372B40">
        <w:rPr>
          <w:i/>
        </w:rPr>
        <w:t xml:space="preserve">Cell </w:t>
      </w:r>
      <w:proofErr w:type="gramStart"/>
      <w:r w:rsidRPr="00372B40">
        <w:rPr>
          <w:i/>
        </w:rPr>
        <w:t>To</w:t>
      </w:r>
      <w:proofErr w:type="gramEnd"/>
      <w:r w:rsidRPr="00372B40">
        <w:rPr>
          <w:i/>
        </w:rPr>
        <w:t xml:space="preserve"> Report</w:t>
      </w:r>
      <w:r>
        <w:rPr>
          <w:i/>
        </w:rPr>
        <w:t xml:space="preserve"> List</w:t>
      </w:r>
      <w:r w:rsidRPr="00372B40">
        <w:rPr>
          <w:i/>
        </w:rPr>
        <w:t xml:space="preserve"> </w:t>
      </w:r>
      <w:r w:rsidRPr="00372B40">
        <w:t xml:space="preserve">IE shall be included. </w:t>
      </w:r>
    </w:p>
    <w:p w14:paraId="1639039D" w14:textId="77777777" w:rsidR="0009791B" w:rsidRPr="00372B40" w:rsidRDefault="0009791B" w:rsidP="0009791B">
      <w:r>
        <w:t xml:space="preserve">If </w:t>
      </w:r>
      <w:r w:rsidRPr="00B00947">
        <w:rPr>
          <w:i/>
        </w:rPr>
        <w:t>Registration Request</w:t>
      </w:r>
      <w:r>
        <w:t xml:space="preserve"> IE is set to "add" in the RESOURCE STATUS REQUEST message, the </w:t>
      </w:r>
      <w:r w:rsidRPr="00B00947">
        <w:rPr>
          <w:i/>
        </w:rPr>
        <w:t xml:space="preserve">Cell </w:t>
      </w:r>
      <w:proofErr w:type="gramStart"/>
      <w:r w:rsidRPr="00B00947">
        <w:rPr>
          <w:i/>
        </w:rPr>
        <w:t>To</w:t>
      </w:r>
      <w:proofErr w:type="gramEnd"/>
      <w:r w:rsidRPr="00B00947">
        <w:rPr>
          <w:i/>
        </w:rPr>
        <w:t xml:space="preserve"> Report</w:t>
      </w:r>
      <w:r>
        <w:rPr>
          <w:i/>
        </w:rPr>
        <w:t xml:space="preserve"> List</w:t>
      </w:r>
      <w:r>
        <w:t xml:space="preserve"> IE shall be included.</w:t>
      </w:r>
    </w:p>
    <w:p w14:paraId="244C4BD2" w14:textId="77777777" w:rsidR="0009791B" w:rsidRPr="00AA5DA2" w:rsidRDefault="0009791B" w:rsidP="0009791B">
      <w:r w:rsidRPr="00AA5DA2">
        <w:t xml:space="preserve">If </w:t>
      </w:r>
      <w:r>
        <w:t xml:space="preserve">gNB-DU </w:t>
      </w:r>
      <w:r w:rsidRPr="00AA5DA2">
        <w:t xml:space="preserve">is capable to provide all requested resource status information, it shall initiate the measurement as requested by </w:t>
      </w:r>
      <w:r>
        <w:t>gNB-</w:t>
      </w:r>
      <w:proofErr w:type="gramStart"/>
      <w:r>
        <w:t>CU</w:t>
      </w:r>
      <w:r w:rsidRPr="00AA5DA2">
        <w:t>, and</w:t>
      </w:r>
      <w:proofErr w:type="gramEnd"/>
      <w:r w:rsidRPr="00AA5DA2">
        <w:t xml:space="preserve"> respond with the RESOURCE STATUS RESPONSE message.</w:t>
      </w:r>
    </w:p>
    <w:p w14:paraId="1E056A18" w14:textId="77777777" w:rsidR="0009791B" w:rsidRDefault="0009791B" w:rsidP="0009791B">
      <w:pPr>
        <w:rPr>
          <w:b/>
        </w:rPr>
      </w:pPr>
      <w:r w:rsidRPr="00203098">
        <w:rPr>
          <w:b/>
        </w:rPr>
        <w:t>Interaction with other procedures</w:t>
      </w:r>
    </w:p>
    <w:p w14:paraId="50C3D40A" w14:textId="77777777" w:rsidR="0009791B" w:rsidRPr="00AA5DA2" w:rsidRDefault="0009791B" w:rsidP="0009791B">
      <w:r w:rsidRPr="00A00C4A">
        <w:t xml:space="preserve">When starting a measurement, </w:t>
      </w:r>
      <w:r>
        <w:t>t</w:t>
      </w:r>
      <w:r w:rsidRPr="00AA5DA2">
        <w:t xml:space="preserve">he </w:t>
      </w:r>
      <w:r w:rsidRPr="00AA5DA2">
        <w:rPr>
          <w:i/>
        </w:rPr>
        <w:t>Report Characteristics</w:t>
      </w:r>
      <w:r w:rsidRPr="00AA5DA2">
        <w:t xml:space="preserve"> IE </w:t>
      </w:r>
      <w:r>
        <w:t xml:space="preserve">in the RESOURCE STATUS REQUEST </w:t>
      </w:r>
      <w:r w:rsidRPr="00AA5DA2">
        <w:t xml:space="preserve">indicates the type of objects </w:t>
      </w:r>
      <w:r>
        <w:t xml:space="preserve">gNB-DU </w:t>
      </w:r>
      <w:r w:rsidRPr="00AA5DA2">
        <w:t xml:space="preserve">shall perform measurements on. For each cell, </w:t>
      </w:r>
      <w:r>
        <w:t xml:space="preserve">gNB-DU </w:t>
      </w:r>
      <w:r w:rsidRPr="00AA5DA2">
        <w:t>shall include in the RESOURCE STATUS UPDATE message:</w:t>
      </w:r>
    </w:p>
    <w:p w14:paraId="745ECB02" w14:textId="16FCB607" w:rsidR="00330171" w:rsidRDefault="0009791B" w:rsidP="0009791B">
      <w:pPr>
        <w:pStyle w:val="B10"/>
      </w:pPr>
      <w:bookmarkStart w:id="14" w:name="_Hlk20925064"/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bookmarkStart w:id="15" w:name="_Hlk20990721"/>
      <w:r>
        <w:t xml:space="preserve">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</w:t>
      </w:r>
      <w:r w:rsidRPr="00E22360">
        <w:t xml:space="preserve">the </w:t>
      </w:r>
      <w:r w:rsidRPr="00E22360">
        <w:rPr>
          <w:i/>
          <w:iCs/>
        </w:rPr>
        <w:t>Radio</w:t>
      </w:r>
      <w:r w:rsidRPr="00E22360">
        <w:t xml:space="preserve"> </w:t>
      </w:r>
      <w:r w:rsidRPr="00E22360">
        <w:rPr>
          <w:i/>
          <w:iCs/>
        </w:rPr>
        <w:t>Resource Status</w:t>
      </w:r>
      <w:r w:rsidRPr="00E22360">
        <w:t xml:space="preserve"> IE for such cell shall include the </w:t>
      </w:r>
      <w:r w:rsidRPr="00E22360">
        <w:rPr>
          <w:bCs/>
          <w:i/>
          <w:lang w:val="en-US" w:eastAsia="ja-JP"/>
        </w:rPr>
        <w:t xml:space="preserve">SSB Area Radio Resource Status Item </w:t>
      </w:r>
      <w:r w:rsidRPr="00E22360">
        <w:rPr>
          <w:bCs/>
          <w:lang w:val="en-US" w:eastAsia="ja-JP"/>
        </w:rPr>
        <w:t>IE</w:t>
      </w:r>
      <w:r w:rsidRPr="00E22360">
        <w:t xml:space="preserve"> for all SSB areas supported by the cell. If the </w:t>
      </w:r>
      <w:r w:rsidRPr="00E22360">
        <w:rPr>
          <w:i/>
        </w:rPr>
        <w:t xml:space="preserve">SSB To Report List </w:t>
      </w:r>
      <w:r w:rsidRPr="00E22360">
        <w:t xml:space="preserve">IE is included for a cell, </w:t>
      </w:r>
      <w:r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only include the </w:t>
      </w:r>
      <w:r w:rsidRPr="00F45469">
        <w:rPr>
          <w:bCs/>
          <w:i/>
          <w:lang w:val="en-US" w:eastAsia="ja-JP"/>
        </w:rPr>
        <w:t>SSB Area Radio Resource Status List</w:t>
      </w:r>
      <w:r w:rsidRPr="00F45469">
        <w:rPr>
          <w:bCs/>
          <w:lang w:val="en-US" w:eastAsia="ja-JP"/>
        </w:rPr>
        <w:t xml:space="preserve"> </w:t>
      </w:r>
      <w:proofErr w:type="gramStart"/>
      <w:r w:rsidRPr="00F45469">
        <w:rPr>
          <w:bCs/>
          <w:lang w:val="en-US" w:eastAsia="ja-JP"/>
        </w:rPr>
        <w:t>IE</w:t>
      </w:r>
      <w:bookmarkEnd w:id="15"/>
      <w:r>
        <w:rPr>
          <w:bCs/>
          <w:lang w:val="en-US" w:eastAsia="ja-JP"/>
        </w:rPr>
        <w:t>;</w:t>
      </w:r>
      <w:proofErr w:type="gramEnd"/>
      <w:r>
        <w:t xml:space="preserve"> </w:t>
      </w:r>
    </w:p>
    <w:p w14:paraId="505A4830" w14:textId="77777777" w:rsidR="001D098C" w:rsidRDefault="001D098C" w:rsidP="0009791B">
      <w:pPr>
        <w:pStyle w:val="B10"/>
        <w:rPr>
          <w:ins w:id="16" w:author="Nokia" w:date="2021-05-25T18:52:00Z"/>
          <w:iCs/>
        </w:rPr>
      </w:pPr>
      <w:ins w:id="17" w:author="Nokia" w:date="2021-05-25T18:52:00Z">
        <w:r>
          <w:tab/>
        </w:r>
        <w:r w:rsidRPr="00C53737">
          <w:t xml:space="preserve">If the cell for which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</w:t>
        </w:r>
        <w:r w:rsidRPr="00C53737">
          <w:t xml:space="preserve">is requested to be reported supports more than one slice, and if the </w:t>
        </w:r>
        <w:r w:rsidRPr="00C53737">
          <w:rPr>
            <w:i/>
          </w:rPr>
          <w:t xml:space="preserve">Slice To Report List </w:t>
        </w:r>
        <w:r w:rsidRPr="00C53737">
          <w:t xml:space="preserve">IE is included for a cell, </w:t>
        </w:r>
        <w:r>
          <w:t xml:space="preserve">the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for such cell shall</w:t>
        </w:r>
        <w:r w:rsidRPr="00AF42B7">
          <w:t>, if supported,</w:t>
        </w:r>
        <w:r>
          <w:t xml:space="preserve"> include the requested </w:t>
        </w:r>
        <w:r w:rsidRPr="003A33EE">
          <w:rPr>
            <w:i/>
            <w:lang w:val="en-US" w:eastAsia="ja-JP"/>
          </w:rPr>
          <w:t>Slice Radio Resource Status Item</w:t>
        </w:r>
        <w:r w:rsidRPr="003A33EE">
          <w:rPr>
            <w:iCs/>
          </w:rPr>
          <w:t xml:space="preserve"> IE</w:t>
        </w:r>
        <w:r>
          <w:rPr>
            <w:iCs/>
          </w:rPr>
          <w:t>;</w:t>
        </w:r>
      </w:ins>
    </w:p>
    <w:p w14:paraId="398E9F9B" w14:textId="52C450BD" w:rsidR="0009791B" w:rsidRDefault="0009791B" w:rsidP="0009791B">
      <w:pPr>
        <w:pStyle w:val="B10"/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</w:t>
      </w:r>
      <w:proofErr w:type="gramStart"/>
      <w:r>
        <w:t>1;</w:t>
      </w:r>
      <w:proofErr w:type="gramEnd"/>
    </w:p>
    <w:p w14:paraId="2F8DC265" w14:textId="77777777" w:rsidR="0009791B" w:rsidRDefault="0009791B" w:rsidP="0009791B">
      <w:pPr>
        <w:pStyle w:val="B10"/>
      </w:pPr>
      <w:r>
        <w:lastRenderedPageBreak/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r>
        <w:rPr>
          <w:i/>
        </w:rPr>
        <w:t>Cell Capacity Class Value</w:t>
      </w:r>
      <w:r>
        <w:t xml:space="preserve"> IE is included within the </w:t>
      </w:r>
      <w:r>
        <w:rPr>
          <w:rFonts w:eastAsia="MS Mincho"/>
          <w:i/>
        </w:rPr>
        <w:t>Composite</w:t>
      </w:r>
      <w:r>
        <w:rPr>
          <w:rFonts w:eastAsia="MS Mincho"/>
        </w:rPr>
        <w:t xml:space="preserve"> </w:t>
      </w:r>
      <w:r>
        <w:rPr>
          <w:i/>
        </w:rPr>
        <w:t>Available Capacity Group</w:t>
      </w:r>
      <w:r>
        <w:t xml:space="preserve"> IE, this IE is used to assign weights to the available capacity indicated in the </w:t>
      </w:r>
      <w:r>
        <w:rPr>
          <w:i/>
        </w:rPr>
        <w:t>Capacity Value</w:t>
      </w:r>
      <w:r>
        <w:t xml:space="preserve"> IE. If </w:t>
      </w:r>
      <w:bookmarkStart w:id="18" w:name="_Hlk20990790"/>
      <w:r>
        <w:t xml:space="preserve">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SSB</w:t>
      </w:r>
      <w:r w:rsidRPr="00D0552F">
        <w:rPr>
          <w:rFonts w:eastAsia="MS Mincho"/>
        </w:rPr>
        <w:t xml:space="preserve"> </w:t>
      </w:r>
      <w:r>
        <w:t xml:space="preserve">the </w:t>
      </w:r>
      <w:r>
        <w:rPr>
          <w:i/>
          <w:iCs/>
        </w:rPr>
        <w:t>Composite Available Capacity Group</w:t>
      </w:r>
      <w:r>
        <w:t xml:space="preserve"> IE for such cell shall include the </w:t>
      </w:r>
      <w:r w:rsidRPr="00617106">
        <w:rPr>
          <w:bCs/>
          <w:i/>
          <w:lang w:val="en-US" w:eastAsia="ja-JP"/>
        </w:rPr>
        <w:t xml:space="preserve">SSB Area Capacity Value </w:t>
      </w:r>
      <w:r>
        <w:rPr>
          <w:bCs/>
          <w:i/>
          <w:lang w:val="en-US" w:eastAsia="ja-JP"/>
        </w:rPr>
        <w:t xml:space="preserve">List </w:t>
      </w:r>
      <w:r w:rsidRPr="00B26085">
        <w:rPr>
          <w:bCs/>
          <w:iCs/>
          <w:lang w:val="en-US" w:eastAsia="ja-JP"/>
        </w:rPr>
        <w:t xml:space="preserve">IE </w:t>
      </w:r>
      <w:r>
        <w:rPr>
          <w:bCs/>
          <w:iCs/>
          <w:lang w:val="en-US" w:eastAsia="ja-JP"/>
        </w:rPr>
        <w:t xml:space="preserve">for all SSB areas supported by the cell, </w:t>
      </w:r>
      <w:r>
        <w:rPr>
          <w:bCs/>
          <w:lang w:val="en-US" w:eastAsia="ja-JP"/>
        </w:rPr>
        <w:t xml:space="preserve">providing the SSB area capacity with respect to the </w:t>
      </w:r>
      <w:r w:rsidRPr="005819C8">
        <w:rPr>
          <w:bCs/>
          <w:i/>
          <w:iCs/>
          <w:lang w:val="en-US" w:eastAsia="ja-JP"/>
        </w:rPr>
        <w:t>Cell Capacity Class Value</w:t>
      </w:r>
      <w:r>
        <w:rPr>
          <w:bCs/>
          <w:i/>
          <w:iCs/>
          <w:lang w:val="en-US" w:eastAsia="ja-JP"/>
        </w:rPr>
        <w:t xml:space="preserve"> </w:t>
      </w:r>
      <w:r w:rsidRPr="00B26085">
        <w:rPr>
          <w:bCs/>
          <w:lang w:val="en-US" w:eastAsia="ja-JP"/>
        </w:rPr>
        <w:t>IE</w:t>
      </w:r>
      <w:r>
        <w:rPr>
          <w:bCs/>
          <w:lang w:val="en-US" w:eastAsia="ja-JP"/>
        </w:rPr>
        <w:t xml:space="preserve">. </w:t>
      </w:r>
      <w:r>
        <w:t>I</w:t>
      </w:r>
      <w:r w:rsidRPr="00E22360">
        <w:t xml:space="preserve">f the </w:t>
      </w:r>
      <w:r w:rsidRPr="00E22360">
        <w:rPr>
          <w:i/>
        </w:rPr>
        <w:t xml:space="preserve">SSB To Report List </w:t>
      </w:r>
      <w:r w:rsidRPr="00E22360">
        <w:t xml:space="preserve">IE is included for a cell, </w:t>
      </w:r>
      <w:r>
        <w:t xml:space="preserve">the </w:t>
      </w:r>
      <w:r>
        <w:rPr>
          <w:i/>
          <w:iCs/>
        </w:rPr>
        <w:t>Composite Available Capacity Group</w:t>
      </w:r>
      <w:r>
        <w:t xml:space="preserve"> IE for such cell shall include the </w:t>
      </w:r>
      <w:r w:rsidRPr="00E22360">
        <w:t xml:space="preserve">requested </w:t>
      </w:r>
      <w:r w:rsidRPr="00E22360">
        <w:rPr>
          <w:bCs/>
          <w:i/>
          <w:lang w:val="en-US" w:eastAsia="ja-JP"/>
        </w:rPr>
        <w:t>SSB Area Capacity Value List</w:t>
      </w:r>
      <w:r w:rsidRPr="00F45469">
        <w:rPr>
          <w:bCs/>
          <w:lang w:val="en-US" w:eastAsia="ja-JP"/>
        </w:rPr>
        <w:t xml:space="preserve"> IE</w:t>
      </w:r>
      <w:r>
        <w:rPr>
          <w:bCs/>
          <w:lang w:val="en-US" w:eastAsia="ja-JP"/>
        </w:rPr>
        <w:t xml:space="preserve"> </w:t>
      </w:r>
      <w:r w:rsidRPr="00E22360">
        <w:rPr>
          <w:bCs/>
          <w:lang w:val="en-US" w:eastAsia="ja-JP"/>
        </w:rPr>
        <w:t>providing the SSB area capacity with respect to the Cell Capacity Class Value.</w:t>
      </w:r>
      <w:r>
        <w:rPr>
          <w:bCs/>
          <w:lang w:val="en-US" w:eastAsia="ja-JP"/>
        </w:rPr>
        <w:t xml:space="preserve"> </w:t>
      </w:r>
      <w:r>
        <w:t xml:space="preserve">If 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slice, and</w:t>
      </w:r>
      <w:r w:rsidRPr="00D0552F">
        <w:rPr>
          <w:rFonts w:eastAsia="MS Mincho"/>
        </w:rPr>
        <w:t xml:space="preserve"> </w:t>
      </w:r>
      <w:r>
        <w:t>i</w:t>
      </w:r>
      <w:r w:rsidRPr="00E22360">
        <w:t xml:space="preserve">f the </w:t>
      </w:r>
      <w:r w:rsidRPr="00E22360">
        <w:rPr>
          <w:i/>
        </w:rPr>
        <w:t xml:space="preserve">Slice To Report List </w:t>
      </w:r>
      <w:r w:rsidRPr="00E22360">
        <w:t xml:space="preserve">IE is included for a cell, the </w:t>
      </w:r>
      <w:r>
        <w:rPr>
          <w:i/>
          <w:iCs/>
        </w:rPr>
        <w:t>Slice</w:t>
      </w:r>
      <w:r w:rsidRPr="00E22360">
        <w:rPr>
          <w:i/>
          <w:iCs/>
        </w:rPr>
        <w:t xml:space="preserve"> Available Capacity</w:t>
      </w:r>
      <w:r w:rsidRPr="00E22360">
        <w:t xml:space="preserve"> IE for such cell shall include the requested </w:t>
      </w:r>
      <w:r w:rsidRPr="00E22360">
        <w:rPr>
          <w:i/>
          <w:lang w:eastAsia="ja-JP"/>
        </w:rPr>
        <w:t>Slice Available Capacity</w:t>
      </w:r>
      <w:r>
        <w:rPr>
          <w:i/>
          <w:lang w:eastAsia="ja-JP"/>
        </w:rPr>
        <w:t xml:space="preserve"> Value Downlink</w:t>
      </w:r>
      <w:r w:rsidRPr="00E22360">
        <w:rPr>
          <w:lang w:eastAsia="ja-JP"/>
        </w:rPr>
        <w:t xml:space="preserve"> IE</w:t>
      </w:r>
      <w:r>
        <w:rPr>
          <w:lang w:eastAsia="ja-JP"/>
        </w:rPr>
        <w:t xml:space="preserve"> and </w:t>
      </w:r>
      <w:r w:rsidRPr="00E22360">
        <w:rPr>
          <w:i/>
          <w:lang w:eastAsia="ja-JP"/>
        </w:rPr>
        <w:t>Slice Available Capacity</w:t>
      </w:r>
      <w:r w:rsidRPr="00E22360">
        <w:rPr>
          <w:lang w:eastAsia="ja-JP"/>
        </w:rPr>
        <w:t xml:space="preserve"> </w:t>
      </w:r>
      <w:r w:rsidRPr="00B26085">
        <w:rPr>
          <w:i/>
          <w:lang w:eastAsia="ja-JP"/>
        </w:rPr>
        <w:t xml:space="preserve">Value </w:t>
      </w:r>
      <w:r>
        <w:rPr>
          <w:i/>
          <w:lang w:eastAsia="ja-JP"/>
        </w:rPr>
        <w:t>Up</w:t>
      </w:r>
      <w:r w:rsidRPr="00B26085">
        <w:rPr>
          <w:i/>
          <w:lang w:eastAsia="ja-JP"/>
        </w:rPr>
        <w:t xml:space="preserve">link </w:t>
      </w:r>
      <w:r w:rsidRPr="00E22360">
        <w:rPr>
          <w:lang w:eastAsia="ja-JP"/>
        </w:rPr>
        <w:t>IE</w:t>
      </w:r>
      <w:r w:rsidRPr="00E22360">
        <w:rPr>
          <w:bCs/>
          <w:lang w:val="en-US" w:eastAsia="ja-JP"/>
        </w:rPr>
        <w:t>, providing the slice capacity with respect to the Cell Capacity Class Value.</w:t>
      </w:r>
      <w:bookmarkEnd w:id="18"/>
    </w:p>
    <w:bookmarkEnd w:id="14"/>
    <w:p w14:paraId="6C67624C" w14:textId="77777777" w:rsidR="0009791B" w:rsidRPr="00D0552F" w:rsidRDefault="0009791B" w:rsidP="0009791B">
      <w:pPr>
        <w:pStyle w:val="B10"/>
        <w:rPr>
          <w:rFonts w:eastAsia="MS Mincho"/>
        </w:rPr>
      </w:pPr>
      <w:r w:rsidRPr="00D0552F">
        <w:rPr>
          <w:rFonts w:eastAsia="MS Mincho"/>
        </w:rPr>
        <w:t>-</w:t>
      </w:r>
      <w:r w:rsidRPr="00D0552F">
        <w:rPr>
          <w:rFonts w:eastAsia="MS Mincho"/>
        </w:rPr>
        <w:tab/>
        <w:t xml:space="preserve">the </w:t>
      </w:r>
      <w:r w:rsidRPr="00502646">
        <w:rPr>
          <w:rFonts w:eastAsia="MS Mincho" w:cs="Arial"/>
          <w:bCs/>
          <w:i/>
          <w:iCs/>
          <w:szCs w:val="18"/>
        </w:rPr>
        <w:t xml:space="preserve">Hardware Load Indicator </w:t>
      </w:r>
      <w:r w:rsidRPr="00D0552F">
        <w:rPr>
          <w:rFonts w:eastAsia="MS Mincho"/>
        </w:rPr>
        <w:t xml:space="preserve">IE, if the </w:t>
      </w:r>
      <w:r>
        <w:rPr>
          <w:rFonts w:eastAsia="MS Mincho"/>
        </w:rPr>
        <w:t>fourth</w:t>
      </w:r>
      <w:r w:rsidRPr="00D0552F">
        <w:rPr>
          <w:rFonts w:eastAsia="MS Mincho"/>
        </w:rPr>
        <w:t xml:space="preserve"> bit, "</w:t>
      </w:r>
      <w:r w:rsidRPr="00502646">
        <w:t xml:space="preserve"> </w:t>
      </w:r>
      <w:r w:rsidRPr="00502646">
        <w:rPr>
          <w:rFonts w:eastAsia="MS Mincho"/>
        </w:rPr>
        <w:t xml:space="preserve">HW </w:t>
      </w:r>
      <w:proofErr w:type="spellStart"/>
      <w:r w:rsidRPr="00502646">
        <w:rPr>
          <w:rFonts w:eastAsia="MS Mincho"/>
        </w:rPr>
        <w:t>LoadInd</w:t>
      </w:r>
      <w:proofErr w:type="spellEnd"/>
      <w:r w:rsidRPr="00502646">
        <w:rPr>
          <w:rFonts w:eastAsia="MS Mincho"/>
        </w:rPr>
        <w:t xml:space="preserve"> Periodic </w:t>
      </w:r>
      <w:r w:rsidRPr="00D0552F">
        <w:rPr>
          <w:rFonts w:eastAsia="MS Mincho"/>
        </w:rPr>
        <w:t xml:space="preserve">" of the </w:t>
      </w:r>
      <w:r w:rsidRPr="00D0552F">
        <w:rPr>
          <w:rFonts w:eastAsia="MS Mincho"/>
          <w:i/>
        </w:rPr>
        <w:t xml:space="preserve">Report Characteristics </w:t>
      </w:r>
      <w:r w:rsidRPr="00D0552F">
        <w:rPr>
          <w:rFonts w:eastAsia="MS Mincho"/>
        </w:rPr>
        <w:t xml:space="preserve">IE included in the RESOURCE STATUS REQUEST message is set to </w:t>
      </w:r>
      <w:proofErr w:type="gramStart"/>
      <w:r w:rsidRPr="00D0552F">
        <w:rPr>
          <w:rFonts w:eastAsia="MS Mincho"/>
        </w:rPr>
        <w:t>1;</w:t>
      </w:r>
      <w:proofErr w:type="gramEnd"/>
    </w:p>
    <w:p w14:paraId="5532F3FF" w14:textId="77777777" w:rsidR="0009791B" w:rsidRPr="002F0C5B" w:rsidRDefault="0009791B" w:rsidP="0009791B">
      <w:pPr>
        <w:pStyle w:val="B10"/>
        <w:rPr>
          <w:rFonts w:eastAsia="MS Mincho"/>
        </w:rPr>
      </w:pPr>
      <w:r w:rsidRPr="00D0552F">
        <w:rPr>
          <w:rFonts w:eastAsia="MS Mincho"/>
        </w:rPr>
        <w:t>-</w:t>
      </w:r>
      <w:r w:rsidRPr="00D0552F">
        <w:rPr>
          <w:rFonts w:eastAsia="MS Mincho"/>
        </w:rPr>
        <w:tab/>
        <w:t xml:space="preserve">the </w:t>
      </w:r>
      <w:r w:rsidRPr="00502646">
        <w:rPr>
          <w:rFonts w:eastAsia="MS Mincho" w:cs="Arial"/>
          <w:bCs/>
          <w:i/>
          <w:iCs/>
          <w:szCs w:val="18"/>
        </w:rPr>
        <w:t xml:space="preserve">Number of Active UEs </w:t>
      </w:r>
      <w:r w:rsidRPr="00D0552F">
        <w:rPr>
          <w:rFonts w:eastAsia="MS Mincho"/>
        </w:rPr>
        <w:t xml:space="preserve">IE, if the </w:t>
      </w:r>
      <w:r>
        <w:rPr>
          <w:rFonts w:eastAsia="MS Mincho"/>
        </w:rPr>
        <w:t>fifth</w:t>
      </w:r>
      <w:r w:rsidRPr="00D0552F">
        <w:rPr>
          <w:rFonts w:eastAsia="MS Mincho"/>
        </w:rPr>
        <w:t xml:space="preserve"> bit, "</w:t>
      </w:r>
      <w:r>
        <w:rPr>
          <w:rFonts w:eastAsia="MS Mincho"/>
        </w:rPr>
        <w:t>Number of Active UEs</w:t>
      </w:r>
      <w:r w:rsidRPr="00D0552F">
        <w:rPr>
          <w:rFonts w:eastAsia="MS Mincho"/>
        </w:rPr>
        <w:t xml:space="preserve">" of the </w:t>
      </w:r>
      <w:r w:rsidRPr="00D0552F">
        <w:rPr>
          <w:rFonts w:eastAsia="MS Mincho"/>
          <w:i/>
        </w:rPr>
        <w:t xml:space="preserve">Report Characteristics </w:t>
      </w:r>
      <w:r w:rsidRPr="00D0552F">
        <w:rPr>
          <w:rFonts w:eastAsia="MS Mincho"/>
        </w:rPr>
        <w:t xml:space="preserve">IE included in the RESOURCE STATUS REQUEST message is set to </w:t>
      </w:r>
      <w:proofErr w:type="gramStart"/>
      <w:r w:rsidRPr="00D0552F">
        <w:rPr>
          <w:rFonts w:eastAsia="MS Mincho"/>
        </w:rPr>
        <w:t>1;</w:t>
      </w:r>
      <w:proofErr w:type="gramEnd"/>
    </w:p>
    <w:p w14:paraId="17481911" w14:textId="77777777" w:rsidR="0009791B" w:rsidRDefault="0009791B" w:rsidP="0009791B">
      <w:r w:rsidRPr="00C376A5">
        <w:t xml:space="preserve">If the Reporting Periodicity IE in the RESOURCE STATUS REQUEST is present, this indicates the periodicity for the reporting of periodic measurements. </w:t>
      </w:r>
      <w:r>
        <w:t>The</w:t>
      </w:r>
      <w:r w:rsidRPr="00C376A5">
        <w:t xml:space="preserve"> </w:t>
      </w:r>
      <w:r w:rsidRPr="00D0552F">
        <w:rPr>
          <w:rFonts w:eastAsia="SimSun"/>
        </w:rPr>
        <w:t>gNB-</w:t>
      </w:r>
      <w:r>
        <w:rPr>
          <w:rFonts w:eastAsia="SimSun"/>
        </w:rPr>
        <w:t>DU</w:t>
      </w:r>
      <w:r w:rsidRPr="00C376A5">
        <w:t xml:space="preserve"> shall report once</w:t>
      </w:r>
      <w:r w:rsidRPr="00765731">
        <w:t xml:space="preserve">, unless otherwise requested within the </w:t>
      </w:r>
      <w:r w:rsidRPr="00765731">
        <w:rPr>
          <w:i/>
          <w:iCs/>
        </w:rPr>
        <w:t>Reporting Periodicity</w:t>
      </w:r>
      <w:r w:rsidRPr="00765731">
        <w:t xml:space="preserve"> IE</w:t>
      </w:r>
      <w:r w:rsidRPr="00C376A5">
        <w:t>.</w:t>
      </w:r>
    </w:p>
    <w:p w14:paraId="7C3C720A" w14:textId="77777777" w:rsidR="001C6B1A" w:rsidRDefault="001C6B1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C6B1A" w14:paraId="50E49D50" w14:textId="77777777">
        <w:tc>
          <w:tcPr>
            <w:tcW w:w="9629" w:type="dxa"/>
            <w:shd w:val="clear" w:color="auto" w:fill="D9D9D9" w:themeFill="background1" w:themeFillShade="D9"/>
          </w:tcPr>
          <w:p w14:paraId="35EFF05B" w14:textId="77777777" w:rsidR="001C6B1A" w:rsidRDefault="00B55C19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*** Next change, omitted text not changed ***</w:t>
            </w:r>
          </w:p>
        </w:tc>
      </w:tr>
    </w:tbl>
    <w:p w14:paraId="6D73E020" w14:textId="77777777" w:rsidR="001C6B1A" w:rsidRDefault="001C6B1A"/>
    <w:p w14:paraId="1AAC2073" w14:textId="77777777" w:rsidR="00330171" w:rsidRPr="001F67C9" w:rsidRDefault="00330171" w:rsidP="00330171">
      <w:pPr>
        <w:pStyle w:val="Heading4"/>
      </w:pPr>
      <w:bookmarkStart w:id="19" w:name="_Toc51763817"/>
      <w:bookmarkStart w:id="20" w:name="_Toc64448987"/>
      <w:bookmarkStart w:id="21" w:name="_Toc66289646"/>
      <w:bookmarkEnd w:id="9"/>
      <w:bookmarkEnd w:id="10"/>
      <w:bookmarkEnd w:id="11"/>
      <w:bookmarkEnd w:id="12"/>
      <w:r>
        <w:t>9.3.1.129</w:t>
      </w:r>
      <w:r w:rsidRPr="001F67C9">
        <w:tab/>
        <w:t>Radio Resource Status</w:t>
      </w:r>
      <w:bookmarkEnd w:id="19"/>
      <w:bookmarkEnd w:id="20"/>
      <w:bookmarkEnd w:id="21"/>
    </w:p>
    <w:p w14:paraId="5865A984" w14:textId="7EF25D5D" w:rsidR="00330171" w:rsidRPr="001F67C9" w:rsidRDefault="00330171" w:rsidP="00330171">
      <w:pPr>
        <w:rPr>
          <w:lang w:val="en-US"/>
        </w:rPr>
      </w:pPr>
      <w:r w:rsidRPr="001F67C9">
        <w:rPr>
          <w:lang w:val="en-US"/>
        </w:rPr>
        <w:t xml:space="preserve">The </w:t>
      </w:r>
      <w:r w:rsidRPr="001F67C9">
        <w:rPr>
          <w:i/>
          <w:iCs/>
          <w:lang w:val="en-US"/>
        </w:rPr>
        <w:t>Radio</w:t>
      </w:r>
      <w:r w:rsidRPr="001F67C9">
        <w:rPr>
          <w:lang w:val="en-US"/>
        </w:rPr>
        <w:t xml:space="preserve"> </w:t>
      </w:r>
      <w:r w:rsidRPr="001F67C9">
        <w:rPr>
          <w:i/>
          <w:iCs/>
          <w:lang w:val="en-US"/>
        </w:rPr>
        <w:t>Resource Status</w:t>
      </w:r>
      <w:r w:rsidRPr="001F67C9">
        <w:rPr>
          <w:lang w:val="en-US"/>
        </w:rPr>
        <w:t xml:space="preserve"> IE indicates the usage of the PRBs per</w:t>
      </w:r>
      <w:r>
        <w:rPr>
          <w:lang w:val="en-US"/>
        </w:rPr>
        <w:t xml:space="preserve"> cell</w:t>
      </w:r>
      <w:del w:id="22" w:author="Nokia" w:date="2021-05-25T11:51:00Z">
        <w:r w:rsidDel="00CD64D6">
          <w:rPr>
            <w:lang w:val="en-US"/>
          </w:rPr>
          <w:delText xml:space="preserve"> and</w:delText>
        </w:r>
      </w:del>
      <w:ins w:id="23" w:author="Nokia" w:date="2021-05-25T11:51:00Z">
        <w:r w:rsidR="00CD64D6">
          <w:rPr>
            <w:lang w:val="en-US"/>
          </w:rPr>
          <w:t>,</w:t>
        </w:r>
      </w:ins>
      <w:r>
        <w:rPr>
          <w:lang w:val="en-US"/>
        </w:rPr>
        <w:t xml:space="preserve"> per</w:t>
      </w:r>
      <w:r w:rsidRPr="001F67C9">
        <w:rPr>
          <w:lang w:val="en-US"/>
        </w:rPr>
        <w:t xml:space="preserve"> SSB area </w:t>
      </w:r>
      <w:ins w:id="24" w:author="Nokia" w:date="2021-05-25T11:51:00Z">
        <w:r w:rsidR="00CD64D6" w:rsidRPr="00CD64D6">
          <w:rPr>
            <w:lang w:val="en-US"/>
          </w:rPr>
          <w:t xml:space="preserve">and per slice </w:t>
        </w:r>
      </w:ins>
      <w:r w:rsidRPr="001F67C9">
        <w:rPr>
          <w:lang w:val="en-US" w:eastAsia="zh-CN"/>
        </w:rPr>
        <w:t xml:space="preserve">for all traffic </w:t>
      </w:r>
      <w:r w:rsidRPr="001F67C9">
        <w:rPr>
          <w:lang w:val="en-US"/>
        </w:rPr>
        <w:t>in Downlink and Uplink.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330171" w:rsidRPr="001F67C9" w14:paraId="1221576B" w14:textId="77777777" w:rsidTr="00330171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504F5" w14:textId="77777777" w:rsidR="00330171" w:rsidRPr="001F67C9" w:rsidRDefault="00330171" w:rsidP="00330171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BFE9F" w14:textId="77777777" w:rsidR="00330171" w:rsidRPr="001F67C9" w:rsidRDefault="00330171" w:rsidP="00330171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0EE0" w14:textId="77777777" w:rsidR="00330171" w:rsidRPr="001F67C9" w:rsidRDefault="00330171" w:rsidP="00330171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7D8C" w14:textId="77777777" w:rsidR="00330171" w:rsidRPr="001F67C9" w:rsidRDefault="00330171" w:rsidP="00330171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C12FE" w14:textId="77777777" w:rsidR="00330171" w:rsidRPr="001F67C9" w:rsidRDefault="00330171" w:rsidP="00330171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Semantics description</w:t>
            </w:r>
          </w:p>
        </w:tc>
      </w:tr>
      <w:tr w:rsidR="00330171" w:rsidRPr="001F67C9" w14:paraId="58BDBDAE" w14:textId="77777777" w:rsidTr="00330171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5FBE" w14:textId="77777777" w:rsidR="00330171" w:rsidRPr="001F67C9" w:rsidRDefault="00330171" w:rsidP="00330171">
            <w:pPr>
              <w:pStyle w:val="TAL"/>
              <w:rPr>
                <w:lang w:val="en-US" w:eastAsia="ja-JP"/>
              </w:rPr>
            </w:pPr>
            <w:r w:rsidRPr="001F67C9">
              <w:rPr>
                <w:b/>
                <w:bCs/>
                <w:lang w:val="en-US" w:eastAsia="ja-JP"/>
              </w:rPr>
              <w:t>SSB Area Radio Resource Status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B484" w14:textId="77777777" w:rsidR="00330171" w:rsidRPr="001F67C9" w:rsidRDefault="00330171" w:rsidP="00330171">
            <w:pPr>
              <w:pStyle w:val="TAL"/>
              <w:rPr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2A81" w14:textId="77777777" w:rsidR="00330171" w:rsidRPr="001F67C9" w:rsidRDefault="00330171" w:rsidP="0033017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8F20" w14:textId="77777777" w:rsidR="00330171" w:rsidRPr="001F67C9" w:rsidRDefault="00330171" w:rsidP="0033017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86A2" w14:textId="77777777" w:rsidR="00330171" w:rsidRPr="001F67C9" w:rsidRDefault="00330171" w:rsidP="00330171">
            <w:pPr>
              <w:pStyle w:val="TAL"/>
              <w:rPr>
                <w:lang w:eastAsia="ja-JP"/>
              </w:rPr>
            </w:pPr>
          </w:p>
        </w:tc>
      </w:tr>
      <w:tr w:rsidR="00330171" w:rsidRPr="00E22360" w14:paraId="09832FB1" w14:textId="77777777" w:rsidTr="00330171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AB55" w14:textId="77777777" w:rsidR="00330171" w:rsidRPr="00E22360" w:rsidRDefault="00330171" w:rsidP="00330171">
            <w:pPr>
              <w:pStyle w:val="TAL"/>
              <w:ind w:left="100"/>
              <w:rPr>
                <w:b/>
                <w:bCs/>
                <w:lang w:val="en-US" w:eastAsia="ja-JP"/>
              </w:rPr>
            </w:pPr>
            <w:r w:rsidRPr="00E22360">
              <w:rPr>
                <w:b/>
                <w:bCs/>
                <w:lang w:val="en-US" w:eastAsia="ja-JP"/>
              </w:rPr>
              <w:t>&gt;SSB Area Radio Resource Status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9DAB" w14:textId="77777777" w:rsidR="00330171" w:rsidRPr="00E22360" w:rsidRDefault="00330171" w:rsidP="00330171">
            <w:pPr>
              <w:pStyle w:val="TAL"/>
              <w:rPr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6F09" w14:textId="77777777" w:rsidR="00330171" w:rsidRPr="00E22360" w:rsidRDefault="00330171" w:rsidP="00330171">
            <w:pPr>
              <w:pStyle w:val="TAL"/>
              <w:rPr>
                <w:i/>
                <w:lang w:eastAsia="ja-JP"/>
              </w:rPr>
            </w:pPr>
            <w:proofErr w:type="gramStart"/>
            <w:r w:rsidRPr="00E22360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E22360">
              <w:rPr>
                <w:i/>
                <w:lang w:eastAsia="ja-JP"/>
              </w:rPr>
              <w:t>maxnoofSSBAreas</w:t>
            </w:r>
            <w:proofErr w:type="spellEnd"/>
            <w:r w:rsidRPr="00E22360">
              <w:rPr>
                <w:i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626F" w14:textId="77777777" w:rsidR="00330171" w:rsidRPr="00E22360" w:rsidRDefault="00330171" w:rsidP="0033017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136E" w14:textId="77777777" w:rsidR="00330171" w:rsidRPr="00E22360" w:rsidRDefault="00330171" w:rsidP="00330171">
            <w:pPr>
              <w:pStyle w:val="TAL"/>
              <w:rPr>
                <w:lang w:eastAsia="ja-JP"/>
              </w:rPr>
            </w:pPr>
          </w:p>
        </w:tc>
      </w:tr>
      <w:tr w:rsidR="00330171" w:rsidRPr="00E22360" w14:paraId="0A5C2D3D" w14:textId="77777777" w:rsidTr="00330171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4CC8" w14:textId="77777777" w:rsidR="00330171" w:rsidRPr="00E22360" w:rsidRDefault="00330171" w:rsidP="00330171">
            <w:pPr>
              <w:pStyle w:val="TAL"/>
              <w:ind w:left="200"/>
              <w:rPr>
                <w:b/>
                <w:bCs/>
                <w:lang w:val="en-US" w:eastAsia="ja-JP"/>
              </w:rPr>
            </w:pPr>
            <w:r w:rsidRPr="00396359">
              <w:rPr>
                <w:lang w:val="en-US" w:eastAsia="ja-JP"/>
              </w:rPr>
              <w:t>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3FF7" w14:textId="77777777" w:rsidR="00330171" w:rsidRPr="00E22360" w:rsidRDefault="00330171" w:rsidP="00330171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C020" w14:textId="77777777" w:rsidR="00330171" w:rsidRPr="00E22360" w:rsidRDefault="00330171" w:rsidP="0033017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337C" w14:textId="77777777" w:rsidR="00330171" w:rsidRPr="00E22360" w:rsidRDefault="00330171" w:rsidP="0033017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0E29" w14:textId="77777777" w:rsidR="00330171" w:rsidRPr="00E22360" w:rsidRDefault="00330171" w:rsidP="00330171">
            <w:pPr>
              <w:pStyle w:val="TAL"/>
              <w:rPr>
                <w:lang w:eastAsia="ja-JP"/>
              </w:rPr>
            </w:pPr>
          </w:p>
        </w:tc>
      </w:tr>
      <w:tr w:rsidR="00330171" w:rsidRPr="001F67C9" w14:paraId="4BED10B0" w14:textId="77777777" w:rsidTr="00330171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037D5" w14:textId="77777777" w:rsidR="00330171" w:rsidRPr="001F67C9" w:rsidRDefault="00330171" w:rsidP="00330171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DL 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A278" w14:textId="77777777" w:rsidR="00330171" w:rsidRPr="001F67C9" w:rsidRDefault="00330171" w:rsidP="0033017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C95B" w14:textId="77777777" w:rsidR="00330171" w:rsidRPr="001F67C9" w:rsidRDefault="00330171" w:rsidP="0033017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49A53" w14:textId="77777777" w:rsidR="00330171" w:rsidRPr="001F67C9" w:rsidRDefault="00330171" w:rsidP="00330171">
            <w:pPr>
              <w:pStyle w:val="TAL"/>
              <w:rPr>
                <w:szCs w:val="18"/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1F67C9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1F67C9">
              <w:rPr>
                <w:rFonts w:cs="Arial"/>
                <w:szCs w:val="18"/>
                <w:lang w:eastAsia="ja-JP"/>
              </w:rPr>
              <w:t>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3C23" w14:textId="77777777" w:rsidR="00330171" w:rsidRPr="001F67C9" w:rsidRDefault="00330171" w:rsidP="00330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SSB area </w:t>
            </w:r>
            <w:r w:rsidRPr="0073773A">
              <w:rPr>
                <w:lang w:val="en-US" w:eastAsia="ja-JP"/>
              </w:rPr>
              <w:t>DL 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330171" w:rsidRPr="001F67C9" w14:paraId="242CD517" w14:textId="77777777" w:rsidTr="00330171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60115" w14:textId="77777777" w:rsidR="00330171" w:rsidRPr="001F67C9" w:rsidRDefault="00330171" w:rsidP="00330171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UL 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477F7" w14:textId="77777777" w:rsidR="00330171" w:rsidRPr="001F67C9" w:rsidRDefault="00330171" w:rsidP="0033017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29CF" w14:textId="77777777" w:rsidR="00330171" w:rsidRPr="001F67C9" w:rsidRDefault="00330171" w:rsidP="0033017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F8CF7" w14:textId="77777777" w:rsidR="00330171" w:rsidRPr="001F67C9" w:rsidRDefault="00330171" w:rsidP="00330171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1F67C9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1F67C9">
              <w:rPr>
                <w:rFonts w:cs="Arial"/>
                <w:szCs w:val="18"/>
                <w:lang w:eastAsia="ja-JP"/>
              </w:rPr>
              <w:t>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C45D" w14:textId="77777777" w:rsidR="00330171" w:rsidRPr="001F67C9" w:rsidRDefault="00330171" w:rsidP="00330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>
              <w:rPr>
                <w:lang w:val="en-US" w:eastAsia="ja-JP"/>
              </w:rPr>
              <w:t xml:space="preserve"> U</w:t>
            </w:r>
            <w:r w:rsidRPr="0073773A">
              <w:rPr>
                <w:lang w:val="en-US" w:eastAsia="ja-JP"/>
              </w:rPr>
              <w:t>L 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330171" w:rsidRPr="001F67C9" w14:paraId="6B8FB94F" w14:textId="77777777" w:rsidTr="00330171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79AC3" w14:textId="77777777" w:rsidR="00330171" w:rsidRPr="001F67C9" w:rsidRDefault="00330171" w:rsidP="00330171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DL non-GBR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908A6" w14:textId="77777777" w:rsidR="00330171" w:rsidRPr="001F67C9" w:rsidRDefault="00330171" w:rsidP="0033017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B207" w14:textId="77777777" w:rsidR="00330171" w:rsidRPr="001F67C9" w:rsidRDefault="00330171" w:rsidP="0033017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39BB2" w14:textId="77777777" w:rsidR="00330171" w:rsidRPr="001F67C9" w:rsidRDefault="00330171" w:rsidP="00330171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1F67C9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1F67C9">
              <w:rPr>
                <w:rFonts w:cs="Arial"/>
                <w:szCs w:val="18"/>
                <w:lang w:eastAsia="ja-JP"/>
              </w:rPr>
              <w:t>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DDBE" w14:textId="77777777" w:rsidR="00330171" w:rsidRPr="001F67C9" w:rsidRDefault="00330171" w:rsidP="00330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 w:rsidRPr="0073773A">
              <w:rPr>
                <w:lang w:val="en-US" w:eastAsia="ja-JP"/>
              </w:rPr>
              <w:t xml:space="preserve"> DL </w:t>
            </w:r>
            <w:r>
              <w:rPr>
                <w:lang w:val="en-US" w:eastAsia="ja-JP"/>
              </w:rPr>
              <w:t>non-</w:t>
            </w:r>
            <w:r w:rsidRPr="0073773A">
              <w:rPr>
                <w:lang w:val="en-US" w:eastAsia="ja-JP"/>
              </w:rPr>
              <w:t>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330171" w:rsidRPr="001F67C9" w14:paraId="6AC9A4E5" w14:textId="77777777" w:rsidTr="00330171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4EC23" w14:textId="77777777" w:rsidR="00330171" w:rsidRPr="001F67C9" w:rsidRDefault="00330171" w:rsidP="00330171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UL non-GBR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3A580" w14:textId="77777777" w:rsidR="00330171" w:rsidRPr="001F67C9" w:rsidRDefault="00330171" w:rsidP="0033017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EE7A" w14:textId="77777777" w:rsidR="00330171" w:rsidRPr="001F67C9" w:rsidRDefault="00330171" w:rsidP="0033017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98307" w14:textId="77777777" w:rsidR="00330171" w:rsidRPr="001F67C9" w:rsidRDefault="00330171" w:rsidP="00330171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1F67C9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1F67C9">
              <w:rPr>
                <w:rFonts w:cs="Arial"/>
                <w:szCs w:val="18"/>
                <w:lang w:eastAsia="ja-JP"/>
              </w:rPr>
              <w:t>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930A" w14:textId="77777777" w:rsidR="00330171" w:rsidRPr="001F67C9" w:rsidRDefault="00330171" w:rsidP="00330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>
              <w:rPr>
                <w:lang w:val="en-US" w:eastAsia="ja-JP"/>
              </w:rPr>
              <w:t xml:space="preserve"> U</w:t>
            </w:r>
            <w:r w:rsidRPr="0073773A">
              <w:rPr>
                <w:lang w:val="en-US" w:eastAsia="ja-JP"/>
              </w:rPr>
              <w:t xml:space="preserve">L </w:t>
            </w:r>
            <w:r>
              <w:rPr>
                <w:lang w:val="en-US" w:eastAsia="ja-JP"/>
              </w:rPr>
              <w:t>non-</w:t>
            </w:r>
            <w:r w:rsidRPr="0073773A">
              <w:rPr>
                <w:lang w:val="en-US" w:eastAsia="ja-JP"/>
              </w:rPr>
              <w:t>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330171" w:rsidRPr="001F67C9" w14:paraId="103399F7" w14:textId="77777777" w:rsidTr="00330171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7E338" w14:textId="77777777" w:rsidR="00330171" w:rsidRPr="001F67C9" w:rsidRDefault="00330171" w:rsidP="00330171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DL Total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C944" w14:textId="77777777" w:rsidR="00330171" w:rsidRPr="001F67C9" w:rsidRDefault="00330171" w:rsidP="0033017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FB17" w14:textId="77777777" w:rsidR="00330171" w:rsidRPr="001F67C9" w:rsidRDefault="00330171" w:rsidP="0033017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5C79" w14:textId="77777777" w:rsidR="00330171" w:rsidRPr="001F67C9" w:rsidRDefault="00330171" w:rsidP="00330171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1F67C9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1F67C9">
              <w:rPr>
                <w:rFonts w:cs="Arial"/>
                <w:szCs w:val="18"/>
                <w:lang w:eastAsia="ja-JP"/>
              </w:rPr>
              <w:t>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73DC" w14:textId="77777777" w:rsidR="00330171" w:rsidRPr="001F67C9" w:rsidRDefault="00330171" w:rsidP="00330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DL Total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330171" w:rsidRPr="00F45469" w14:paraId="1F9665C3" w14:textId="77777777" w:rsidTr="00330171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64072" w14:textId="77777777" w:rsidR="00330171" w:rsidRPr="001F67C9" w:rsidRDefault="00330171" w:rsidP="00330171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UL Total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133B" w14:textId="77777777" w:rsidR="00330171" w:rsidRPr="001F67C9" w:rsidRDefault="00330171" w:rsidP="0033017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92A7" w14:textId="77777777" w:rsidR="00330171" w:rsidRPr="001F67C9" w:rsidRDefault="00330171" w:rsidP="0033017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7F0CD" w14:textId="77777777" w:rsidR="00330171" w:rsidRPr="00DB4D57" w:rsidRDefault="00330171" w:rsidP="00330171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1F67C9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1F67C9">
              <w:rPr>
                <w:rFonts w:cs="Arial"/>
                <w:szCs w:val="18"/>
                <w:lang w:eastAsia="ja-JP"/>
              </w:rPr>
              <w:t>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C40A" w14:textId="77777777" w:rsidR="00330171" w:rsidRPr="00DB4D57" w:rsidRDefault="00330171" w:rsidP="003301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UL Total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330171" w:rsidRPr="00DB4D57" w14:paraId="2F605733" w14:textId="77777777" w:rsidTr="00330171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B12B" w14:textId="77777777" w:rsidR="00330171" w:rsidRPr="0073773A" w:rsidRDefault="00330171" w:rsidP="00330171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&gt;&gt;</w:t>
            </w:r>
            <w:r w:rsidRPr="001F67C9">
              <w:rPr>
                <w:lang w:val="en-US" w:eastAsia="ja-JP"/>
              </w:rPr>
              <w:t>DL scheduling PDCCH CCE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BBD3" w14:textId="77777777" w:rsidR="00330171" w:rsidRPr="0073773A" w:rsidRDefault="00330171" w:rsidP="0033017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7B80" w14:textId="77777777" w:rsidR="00330171" w:rsidRPr="001F67C9" w:rsidRDefault="00330171" w:rsidP="0033017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9BEB" w14:textId="77777777" w:rsidR="00330171" w:rsidRPr="0073773A" w:rsidRDefault="00330171" w:rsidP="003301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FF1BAF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FF1BAF">
              <w:rPr>
                <w:rFonts w:cs="Arial"/>
                <w:szCs w:val="18"/>
                <w:lang w:eastAsia="ja-JP"/>
              </w:rPr>
              <w:t>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459D" w14:textId="77777777" w:rsidR="00330171" w:rsidRDefault="00330171" w:rsidP="00330171">
            <w:pPr>
              <w:pStyle w:val="TAL"/>
              <w:rPr>
                <w:lang w:eastAsia="ja-JP"/>
              </w:rPr>
            </w:pPr>
          </w:p>
        </w:tc>
      </w:tr>
      <w:tr w:rsidR="00330171" w:rsidRPr="00DB4D57" w14:paraId="2948F023" w14:textId="77777777" w:rsidTr="00330171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1E17" w14:textId="77777777" w:rsidR="00330171" w:rsidRPr="0073773A" w:rsidRDefault="00330171" w:rsidP="00330171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&gt;&gt;</w:t>
            </w:r>
            <w:r w:rsidRPr="001F67C9">
              <w:rPr>
                <w:lang w:val="en-US" w:eastAsia="ja-JP"/>
              </w:rPr>
              <w:t>UL scheduling PDCCH CCE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14AC" w14:textId="77777777" w:rsidR="00330171" w:rsidRPr="0073773A" w:rsidRDefault="00330171" w:rsidP="0033017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ECCA" w14:textId="77777777" w:rsidR="00330171" w:rsidRPr="001F67C9" w:rsidRDefault="00330171" w:rsidP="0033017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E737" w14:textId="77777777" w:rsidR="00330171" w:rsidRPr="0073773A" w:rsidRDefault="00330171" w:rsidP="003301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FF1BAF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FF1BAF">
              <w:rPr>
                <w:rFonts w:cs="Arial"/>
                <w:szCs w:val="18"/>
                <w:lang w:eastAsia="ja-JP"/>
              </w:rPr>
              <w:t>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D6B0" w14:textId="77777777" w:rsidR="00330171" w:rsidRDefault="00330171" w:rsidP="00330171">
            <w:pPr>
              <w:pStyle w:val="TAL"/>
              <w:rPr>
                <w:lang w:eastAsia="ja-JP"/>
              </w:rPr>
            </w:pPr>
          </w:p>
        </w:tc>
      </w:tr>
      <w:tr w:rsidR="001E13F3" w14:paraId="1123D424" w14:textId="77777777" w:rsidTr="00E255C0">
        <w:trPr>
          <w:jc w:val="center"/>
          <w:ins w:id="25" w:author="Nokia" w:date="2021-05-25T10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0318" w14:textId="77777777" w:rsidR="001E13F3" w:rsidRDefault="001E13F3" w:rsidP="00E255C0">
            <w:pPr>
              <w:pStyle w:val="TAL"/>
              <w:rPr>
                <w:ins w:id="26" w:author="Nokia" w:date="2021-05-25T10:52:00Z"/>
                <w:b/>
                <w:bCs/>
                <w:lang w:val="en-US" w:eastAsia="ja-JP"/>
              </w:rPr>
            </w:pPr>
            <w:ins w:id="27" w:author="Nokia" w:date="2021-05-25T10:52:00Z">
              <w:r>
                <w:rPr>
                  <w:b/>
                  <w:bCs/>
                  <w:lang w:val="en-US" w:eastAsia="ja-JP"/>
                </w:rPr>
                <w:t>Slice Radio Resource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843C" w14:textId="77777777" w:rsidR="001E13F3" w:rsidRDefault="001E13F3" w:rsidP="00E255C0">
            <w:pPr>
              <w:pStyle w:val="TAL"/>
              <w:rPr>
                <w:ins w:id="28" w:author="Nokia" w:date="2021-05-25T10:52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EDCD" w14:textId="6ACFC7B5" w:rsidR="001E13F3" w:rsidRDefault="001E13F3" w:rsidP="00E255C0">
            <w:pPr>
              <w:pStyle w:val="TAL"/>
              <w:rPr>
                <w:ins w:id="29" w:author="Nokia" w:date="2021-05-25T10:52:00Z"/>
                <w:i/>
                <w:lang w:eastAsia="ja-JP"/>
              </w:rPr>
            </w:pPr>
            <w:ins w:id="30" w:author="Nokia" w:date="2021-05-25T10:52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C2FE" w14:textId="77777777" w:rsidR="001E13F3" w:rsidRDefault="001E13F3" w:rsidP="00E255C0">
            <w:pPr>
              <w:pStyle w:val="TAL"/>
              <w:rPr>
                <w:ins w:id="31" w:author="Nokia" w:date="2021-05-25T10:5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44DE" w14:textId="77777777" w:rsidR="001E13F3" w:rsidRDefault="001E13F3" w:rsidP="00E255C0">
            <w:pPr>
              <w:pStyle w:val="TAL"/>
              <w:rPr>
                <w:ins w:id="32" w:author="Nokia" w:date="2021-05-25T10:52:00Z"/>
                <w:lang w:eastAsia="ja-JP"/>
              </w:rPr>
            </w:pPr>
          </w:p>
        </w:tc>
      </w:tr>
      <w:tr w:rsidR="001E13F3" w14:paraId="7E11A9D9" w14:textId="77777777" w:rsidTr="00E255C0">
        <w:trPr>
          <w:jc w:val="center"/>
          <w:ins w:id="33" w:author="Nokia" w:date="2021-05-25T10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143D" w14:textId="77777777" w:rsidR="001E13F3" w:rsidRDefault="001E13F3" w:rsidP="00E255C0">
            <w:pPr>
              <w:pStyle w:val="TAL"/>
              <w:ind w:left="176"/>
              <w:rPr>
                <w:ins w:id="34" w:author="Nokia" w:date="2021-05-25T10:52:00Z"/>
                <w:b/>
                <w:bCs/>
                <w:lang w:val="en-US" w:eastAsia="ja-JP"/>
              </w:rPr>
            </w:pPr>
            <w:ins w:id="35" w:author="Nokia" w:date="2021-05-25T10:52:00Z">
              <w:r>
                <w:rPr>
                  <w:b/>
                  <w:bCs/>
                  <w:lang w:val="en-US" w:eastAsia="ja-JP"/>
                </w:rPr>
                <w:t>Slice Radio Resource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339D" w14:textId="77777777" w:rsidR="001E13F3" w:rsidRDefault="001E13F3" w:rsidP="00E255C0">
            <w:pPr>
              <w:pStyle w:val="TAL"/>
              <w:rPr>
                <w:ins w:id="36" w:author="Nokia" w:date="2021-05-25T10:52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E481" w14:textId="77777777" w:rsidR="001E13F3" w:rsidRDefault="001E13F3" w:rsidP="00E255C0">
            <w:pPr>
              <w:pStyle w:val="TAL"/>
              <w:rPr>
                <w:ins w:id="37" w:author="Nokia" w:date="2021-05-25T10:52:00Z"/>
                <w:i/>
                <w:lang w:eastAsia="ja-JP"/>
              </w:rPr>
            </w:pPr>
            <w:proofErr w:type="gramStart"/>
            <w:ins w:id="38" w:author="Nokia" w:date="2021-05-25T10:52:00Z">
              <w:r>
                <w:rPr>
                  <w:i/>
                  <w:lang w:eastAsia="ja-JP"/>
                </w:rPr>
                <w:t>1..&lt;</w:t>
              </w:r>
              <w:proofErr w:type="gramEnd"/>
              <w:r>
                <w:rPr>
                  <w:i/>
                  <w:lang w:eastAsia="ja-JP"/>
                </w:rPr>
                <w:t xml:space="preserve"> </w:t>
              </w:r>
              <w:proofErr w:type="spellStart"/>
              <w:r>
                <w:rPr>
                  <w:i/>
                  <w:lang w:eastAsia="ja-JP"/>
                </w:rPr>
                <w:t>maxnoofBPLMNsNR</w:t>
              </w:r>
              <w:proofErr w:type="spellEnd"/>
              <w:r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F3DD" w14:textId="77777777" w:rsidR="001E13F3" w:rsidRDefault="001E13F3" w:rsidP="00E255C0">
            <w:pPr>
              <w:pStyle w:val="TAL"/>
              <w:rPr>
                <w:ins w:id="39" w:author="Nokia" w:date="2021-05-25T10:5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5EAC" w14:textId="77777777" w:rsidR="001E13F3" w:rsidRDefault="001E13F3" w:rsidP="00E255C0">
            <w:pPr>
              <w:pStyle w:val="TAL"/>
              <w:rPr>
                <w:ins w:id="40" w:author="Nokia" w:date="2021-05-25T10:52:00Z"/>
                <w:lang w:eastAsia="ja-JP"/>
              </w:rPr>
            </w:pPr>
          </w:p>
        </w:tc>
      </w:tr>
      <w:tr w:rsidR="001E13F3" w14:paraId="74464A64" w14:textId="77777777" w:rsidTr="00E255C0">
        <w:trPr>
          <w:jc w:val="center"/>
          <w:ins w:id="41" w:author="Nokia" w:date="2021-05-25T10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E0F9" w14:textId="77777777" w:rsidR="001E13F3" w:rsidRDefault="001E13F3" w:rsidP="00E255C0">
            <w:pPr>
              <w:pStyle w:val="TAL"/>
              <w:ind w:left="176"/>
              <w:rPr>
                <w:ins w:id="42" w:author="Nokia" w:date="2021-05-25T10:52:00Z"/>
                <w:bCs/>
                <w:lang w:val="en-US" w:eastAsia="ja-JP"/>
              </w:rPr>
            </w:pPr>
            <w:ins w:id="43" w:author="Nokia" w:date="2021-05-25T10:52:00Z">
              <w:r>
                <w:rPr>
                  <w:bCs/>
                  <w:lang w:val="en-US" w:eastAsia="ja-JP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5CBD" w14:textId="77777777" w:rsidR="001E13F3" w:rsidRDefault="001E13F3" w:rsidP="00E255C0">
            <w:pPr>
              <w:pStyle w:val="TAL"/>
              <w:rPr>
                <w:ins w:id="44" w:author="Nokia" w:date="2021-05-25T10:52:00Z"/>
                <w:lang w:val="en-US" w:eastAsia="ja-JP"/>
              </w:rPr>
            </w:pPr>
            <w:ins w:id="45" w:author="Nokia" w:date="2021-05-25T10:52:00Z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A5EA" w14:textId="77777777" w:rsidR="001E13F3" w:rsidRDefault="001E13F3" w:rsidP="00E255C0">
            <w:pPr>
              <w:pStyle w:val="TAL"/>
              <w:rPr>
                <w:ins w:id="46" w:author="Nokia" w:date="2021-05-25T10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C105" w14:textId="77777777" w:rsidR="001E13F3" w:rsidRDefault="001E13F3" w:rsidP="00E255C0">
            <w:pPr>
              <w:pStyle w:val="TAL"/>
              <w:rPr>
                <w:ins w:id="47" w:author="Nokia" w:date="2021-05-25T10:52:00Z"/>
                <w:rFonts w:cs="Arial"/>
                <w:szCs w:val="18"/>
                <w:lang w:eastAsia="ja-JP"/>
              </w:rPr>
            </w:pPr>
            <w:ins w:id="48" w:author="Nokia" w:date="2021-05-25T10:52:00Z">
              <w:r>
                <w:rPr>
                  <w:rFonts w:cs="Arial"/>
                  <w:szCs w:val="18"/>
                  <w:lang w:eastAsia="ja-JP"/>
                </w:rPr>
                <w:t>9.3.1.14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D3CE" w14:textId="77777777" w:rsidR="001E13F3" w:rsidRDefault="001E13F3" w:rsidP="00E255C0">
            <w:pPr>
              <w:pStyle w:val="TAL"/>
              <w:rPr>
                <w:ins w:id="49" w:author="Nokia" w:date="2021-05-25T10:52:00Z"/>
                <w:lang w:eastAsia="ja-JP"/>
              </w:rPr>
            </w:pPr>
            <w:ins w:id="50" w:author="Nokia" w:date="2021-05-25T10:52:00Z">
              <w:r>
                <w:rPr>
                  <w:lang w:eastAsia="ja-JP"/>
                </w:rPr>
                <w:t>Broadcast PLMN</w:t>
              </w:r>
            </w:ins>
          </w:p>
        </w:tc>
      </w:tr>
      <w:tr w:rsidR="001E13F3" w14:paraId="4AFEEB4F" w14:textId="77777777" w:rsidTr="00E255C0">
        <w:trPr>
          <w:jc w:val="center"/>
          <w:ins w:id="51" w:author="Nokia" w:date="2021-05-25T10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E63F" w14:textId="77777777" w:rsidR="001E13F3" w:rsidRDefault="001E13F3" w:rsidP="00E255C0">
            <w:pPr>
              <w:pStyle w:val="TAL"/>
              <w:ind w:left="176"/>
              <w:rPr>
                <w:ins w:id="52" w:author="Nokia" w:date="2021-05-25T10:52:00Z"/>
                <w:lang w:val="en-US" w:eastAsia="ja-JP"/>
              </w:rPr>
            </w:pPr>
            <w:ins w:id="53" w:author="Nokia" w:date="2021-05-25T10:52:00Z">
              <w:r>
                <w:rPr>
                  <w:b/>
                  <w:bCs/>
                  <w:lang w:val="en-US" w:eastAsia="ja-JP"/>
                </w:rPr>
                <w:t>S-NSSAI Radio Resource Status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EBE9" w14:textId="77777777" w:rsidR="001E13F3" w:rsidRDefault="001E13F3" w:rsidP="00E255C0">
            <w:pPr>
              <w:pStyle w:val="TAL"/>
              <w:rPr>
                <w:ins w:id="54" w:author="Nokia" w:date="2021-05-25T10:52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0822" w14:textId="77777777" w:rsidR="001E13F3" w:rsidRDefault="001E13F3" w:rsidP="00E255C0">
            <w:pPr>
              <w:pStyle w:val="TAL"/>
              <w:rPr>
                <w:ins w:id="55" w:author="Nokia" w:date="2021-05-25T10:52:00Z"/>
                <w:i/>
                <w:lang w:eastAsia="ja-JP"/>
              </w:rPr>
            </w:pPr>
            <w:ins w:id="56" w:author="Nokia" w:date="2021-05-25T10:52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ECEC" w14:textId="77777777" w:rsidR="001E13F3" w:rsidRDefault="001E13F3" w:rsidP="00E255C0">
            <w:pPr>
              <w:pStyle w:val="TAL"/>
              <w:rPr>
                <w:ins w:id="57" w:author="Nokia" w:date="2021-05-25T10:5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1225" w14:textId="77777777" w:rsidR="001E13F3" w:rsidRDefault="001E13F3" w:rsidP="00E255C0">
            <w:pPr>
              <w:pStyle w:val="TAL"/>
              <w:rPr>
                <w:ins w:id="58" w:author="Nokia" w:date="2021-05-25T10:52:00Z"/>
                <w:lang w:eastAsia="ja-JP"/>
              </w:rPr>
            </w:pPr>
          </w:p>
        </w:tc>
      </w:tr>
      <w:tr w:rsidR="001E13F3" w14:paraId="563F1E17" w14:textId="77777777" w:rsidTr="00E255C0">
        <w:trPr>
          <w:jc w:val="center"/>
          <w:ins w:id="59" w:author="Nokia" w:date="2021-05-25T10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15AF" w14:textId="77777777" w:rsidR="001E13F3" w:rsidRDefault="001E13F3" w:rsidP="00E255C0">
            <w:pPr>
              <w:pStyle w:val="TAL"/>
              <w:ind w:left="318"/>
              <w:rPr>
                <w:ins w:id="60" w:author="Nokia" w:date="2021-05-25T10:52:00Z"/>
                <w:b/>
                <w:bCs/>
                <w:lang w:val="en-US" w:eastAsia="ja-JP"/>
              </w:rPr>
            </w:pPr>
            <w:ins w:id="61" w:author="Nokia" w:date="2021-05-25T10:52:00Z">
              <w:r>
                <w:rPr>
                  <w:b/>
                  <w:bCs/>
                  <w:lang w:val="en-US" w:eastAsia="ja-JP"/>
                </w:rPr>
                <w:t>&gt;S-NSSAI Radio Resource Status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A834" w14:textId="77777777" w:rsidR="001E13F3" w:rsidRDefault="001E13F3" w:rsidP="00E255C0">
            <w:pPr>
              <w:pStyle w:val="TAL"/>
              <w:rPr>
                <w:ins w:id="62" w:author="Nokia" w:date="2021-05-25T10:52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8D42" w14:textId="77777777" w:rsidR="001E13F3" w:rsidRDefault="001E13F3" w:rsidP="00E255C0">
            <w:pPr>
              <w:pStyle w:val="TAL"/>
              <w:rPr>
                <w:ins w:id="63" w:author="Nokia" w:date="2021-05-25T10:52:00Z"/>
                <w:i/>
                <w:lang w:eastAsia="ja-JP"/>
              </w:rPr>
            </w:pPr>
            <w:proofErr w:type="gramStart"/>
            <w:ins w:id="64" w:author="Nokia" w:date="2021-05-25T10:52:00Z">
              <w:r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i/>
                  <w:lang w:eastAsia="ja-JP"/>
                </w:rPr>
                <w:t>maxnoofSliceItems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09EC" w14:textId="77777777" w:rsidR="001E13F3" w:rsidRDefault="001E13F3" w:rsidP="00E255C0">
            <w:pPr>
              <w:pStyle w:val="TAL"/>
              <w:rPr>
                <w:ins w:id="65" w:author="Nokia" w:date="2021-05-25T10:5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809E" w14:textId="77777777" w:rsidR="001E13F3" w:rsidRDefault="001E13F3" w:rsidP="00E255C0">
            <w:pPr>
              <w:pStyle w:val="TAL"/>
              <w:rPr>
                <w:ins w:id="66" w:author="Nokia" w:date="2021-05-25T10:52:00Z"/>
                <w:lang w:eastAsia="ja-JP"/>
              </w:rPr>
            </w:pPr>
          </w:p>
        </w:tc>
      </w:tr>
      <w:tr w:rsidR="001E13F3" w14:paraId="50463C50" w14:textId="77777777" w:rsidTr="00E255C0">
        <w:trPr>
          <w:jc w:val="center"/>
          <w:ins w:id="67" w:author="Nokia" w:date="2021-05-25T10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3963" w14:textId="77777777" w:rsidR="001E13F3" w:rsidRDefault="001E13F3" w:rsidP="00E255C0">
            <w:pPr>
              <w:pStyle w:val="TAL"/>
              <w:ind w:left="459"/>
              <w:rPr>
                <w:ins w:id="68" w:author="Nokia" w:date="2021-05-25T10:52:00Z"/>
                <w:b/>
                <w:bCs/>
                <w:lang w:val="en-US" w:eastAsia="ja-JP"/>
              </w:rPr>
            </w:pPr>
            <w:ins w:id="69" w:author="Nokia" w:date="2021-05-25T10:52:00Z">
              <w:r>
                <w:rPr>
                  <w:lang w:val="en-US" w:eastAsia="ja-JP"/>
                </w:rPr>
                <w:t>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6D6D" w14:textId="77777777" w:rsidR="001E13F3" w:rsidRDefault="001E13F3" w:rsidP="00E255C0">
            <w:pPr>
              <w:pStyle w:val="TAL"/>
              <w:rPr>
                <w:ins w:id="70" w:author="Nokia" w:date="2021-05-25T10:52:00Z"/>
                <w:lang w:val="en-US" w:eastAsia="ja-JP"/>
              </w:rPr>
            </w:pPr>
            <w:ins w:id="71" w:author="Nokia" w:date="2021-05-25T10:52:00Z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95A4" w14:textId="77777777" w:rsidR="001E13F3" w:rsidRDefault="001E13F3" w:rsidP="00E255C0">
            <w:pPr>
              <w:pStyle w:val="TAL"/>
              <w:rPr>
                <w:ins w:id="72" w:author="Nokia" w:date="2021-05-25T10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5A0C" w14:textId="77777777" w:rsidR="001E13F3" w:rsidRDefault="001E13F3" w:rsidP="00E255C0">
            <w:pPr>
              <w:pStyle w:val="TAL"/>
              <w:rPr>
                <w:ins w:id="73" w:author="Nokia" w:date="2021-05-25T10:52:00Z"/>
                <w:rFonts w:cs="Arial"/>
                <w:szCs w:val="18"/>
                <w:lang w:eastAsia="ja-JP"/>
              </w:rPr>
            </w:pPr>
            <w:ins w:id="74" w:author="Nokia" w:date="2021-05-25T10:52:00Z">
              <w:r>
                <w:rPr>
                  <w:rFonts w:cs="Arial"/>
                  <w:szCs w:val="18"/>
                  <w:lang w:eastAsia="ja-JP"/>
                </w:rPr>
                <w:t>9.3.1.38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2AF2" w14:textId="77777777" w:rsidR="001E13F3" w:rsidRDefault="001E13F3" w:rsidP="00E255C0">
            <w:pPr>
              <w:pStyle w:val="TAL"/>
              <w:rPr>
                <w:ins w:id="75" w:author="Nokia" w:date="2021-05-25T10:52:00Z"/>
                <w:lang w:eastAsia="ja-JP"/>
              </w:rPr>
            </w:pPr>
          </w:p>
        </w:tc>
      </w:tr>
      <w:tr w:rsidR="001E13F3" w14:paraId="526D2909" w14:textId="77777777" w:rsidTr="00E255C0">
        <w:trPr>
          <w:jc w:val="center"/>
          <w:ins w:id="76" w:author="Nokia" w:date="2021-05-25T10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9DF5" w14:textId="77777777" w:rsidR="001E13F3" w:rsidRDefault="001E13F3" w:rsidP="00E255C0">
            <w:pPr>
              <w:pStyle w:val="TAL"/>
              <w:ind w:left="459"/>
              <w:rPr>
                <w:ins w:id="77" w:author="Nokia" w:date="2021-05-25T10:52:00Z"/>
                <w:lang w:val="en-US" w:eastAsia="ja-JP"/>
              </w:rPr>
            </w:pPr>
            <w:ins w:id="78" w:author="Nokia" w:date="2021-05-25T10:52:00Z">
              <w:r>
                <w:rPr>
                  <w:lang w:val="en-US" w:eastAsia="ja-JP"/>
                </w:rPr>
                <w:t>&gt;&gt;S-NSSAI DL 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9220" w14:textId="77777777" w:rsidR="001E13F3" w:rsidRDefault="001E13F3" w:rsidP="00E255C0">
            <w:pPr>
              <w:pStyle w:val="TAL"/>
              <w:rPr>
                <w:ins w:id="79" w:author="Nokia" w:date="2021-05-25T10:52:00Z"/>
                <w:lang w:eastAsia="ja-JP"/>
              </w:rPr>
            </w:pPr>
            <w:ins w:id="80" w:author="Nokia" w:date="2021-05-25T10:5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B276" w14:textId="77777777" w:rsidR="001E13F3" w:rsidRDefault="001E13F3" w:rsidP="00E255C0">
            <w:pPr>
              <w:pStyle w:val="TAL"/>
              <w:rPr>
                <w:ins w:id="81" w:author="Nokia" w:date="2021-05-25T10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34BB" w14:textId="77777777" w:rsidR="001E13F3" w:rsidRDefault="001E13F3" w:rsidP="00E255C0">
            <w:pPr>
              <w:pStyle w:val="TAL"/>
              <w:rPr>
                <w:ins w:id="82" w:author="Nokia" w:date="2021-05-25T10:52:00Z"/>
                <w:szCs w:val="18"/>
                <w:lang w:eastAsia="ja-JP"/>
              </w:rPr>
            </w:pPr>
            <w:ins w:id="83" w:author="Nokia" w:date="2021-05-25T10:52:00Z">
              <w:r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B7EF" w14:textId="4CFF1996" w:rsidR="001E13F3" w:rsidRDefault="00190701" w:rsidP="00E255C0">
            <w:pPr>
              <w:pStyle w:val="TAL"/>
              <w:rPr>
                <w:ins w:id="84" w:author="Nokia" w:date="2021-05-25T10:52:00Z"/>
                <w:lang w:eastAsia="ja-JP"/>
              </w:rPr>
            </w:pPr>
            <w:ins w:id="85" w:author="Nokia" w:date="2021-05-25T10:58:00Z">
              <w:r>
                <w:rPr>
                  <w:color w:val="0070C0"/>
                  <w:lang w:val="en-US" w:eastAsia="zh-CN"/>
                </w:rPr>
                <w:t>Per cell DL GBR PRB usage for this slice.</w:t>
              </w:r>
            </w:ins>
            <w:ins w:id="86" w:author="Nokia" w:date="2021-05-25T12:36:00Z">
              <w:r w:rsidR="00882F4A">
                <w:rPr>
                  <w:color w:val="0070C0"/>
                  <w:lang w:val="en-US" w:eastAsia="zh-CN"/>
                </w:rPr>
                <w:t xml:space="preserve"> </w:t>
              </w:r>
              <w:r w:rsidR="00882F4A" w:rsidRPr="00882F4A">
                <w:rPr>
                  <w:highlight w:val="yellow"/>
                  <w:lang w:eastAsia="ja-JP"/>
                </w:rPr>
                <w:t>[FFS</w:t>
              </w:r>
              <w:r w:rsidR="00882F4A">
                <w:rPr>
                  <w:highlight w:val="yellow"/>
                  <w:lang w:eastAsia="ja-JP"/>
                </w:rPr>
                <w:t xml:space="preserve"> on the reference for the percentage calculation</w:t>
              </w:r>
              <w:r w:rsidR="00882F4A" w:rsidRPr="00882F4A">
                <w:rPr>
                  <w:highlight w:val="yellow"/>
                  <w:lang w:eastAsia="ja-JP"/>
                </w:rPr>
                <w:t>]</w:t>
              </w:r>
            </w:ins>
          </w:p>
        </w:tc>
      </w:tr>
      <w:tr w:rsidR="001E13F3" w14:paraId="015406B1" w14:textId="77777777" w:rsidTr="00E255C0">
        <w:trPr>
          <w:jc w:val="center"/>
          <w:ins w:id="87" w:author="Nokia" w:date="2021-05-25T10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169C" w14:textId="77777777" w:rsidR="001E13F3" w:rsidRDefault="001E13F3" w:rsidP="00E255C0">
            <w:pPr>
              <w:pStyle w:val="TAL"/>
              <w:ind w:left="459"/>
              <w:rPr>
                <w:ins w:id="88" w:author="Nokia" w:date="2021-05-25T10:52:00Z"/>
                <w:lang w:val="pl-PL" w:eastAsia="ja-JP"/>
              </w:rPr>
            </w:pPr>
            <w:ins w:id="89" w:author="Nokia" w:date="2021-05-25T10:52:00Z">
              <w:r>
                <w:rPr>
                  <w:lang w:val="pl-PL" w:eastAsia="ja-JP"/>
                </w:rPr>
                <w:t xml:space="preserve">&gt;&gt;S-NSSAI UL GBR PRB </w:t>
              </w:r>
              <w:proofErr w:type="spellStart"/>
              <w:r>
                <w:rPr>
                  <w:lang w:val="pl-PL" w:eastAsia="ja-JP"/>
                </w:rPr>
                <w:t>usage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3E6D" w14:textId="77777777" w:rsidR="001E13F3" w:rsidRDefault="001E13F3" w:rsidP="00E255C0">
            <w:pPr>
              <w:pStyle w:val="TAL"/>
              <w:rPr>
                <w:ins w:id="90" w:author="Nokia" w:date="2021-05-25T10:52:00Z"/>
                <w:lang w:eastAsia="ja-JP"/>
              </w:rPr>
            </w:pPr>
            <w:ins w:id="91" w:author="Nokia" w:date="2021-05-25T10:5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E10B" w14:textId="77777777" w:rsidR="001E13F3" w:rsidRDefault="001E13F3" w:rsidP="00E255C0">
            <w:pPr>
              <w:pStyle w:val="TAL"/>
              <w:rPr>
                <w:ins w:id="92" w:author="Nokia" w:date="2021-05-25T10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502A" w14:textId="77777777" w:rsidR="001E13F3" w:rsidRDefault="001E13F3" w:rsidP="00E255C0">
            <w:pPr>
              <w:pStyle w:val="TAL"/>
              <w:rPr>
                <w:ins w:id="93" w:author="Nokia" w:date="2021-05-25T10:52:00Z"/>
                <w:lang w:eastAsia="ja-JP"/>
              </w:rPr>
            </w:pPr>
            <w:ins w:id="94" w:author="Nokia" w:date="2021-05-25T10:52:00Z">
              <w:r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4E0C" w14:textId="7A31215F" w:rsidR="001E13F3" w:rsidRDefault="00190701" w:rsidP="00E255C0">
            <w:pPr>
              <w:pStyle w:val="TAL"/>
              <w:rPr>
                <w:ins w:id="95" w:author="Nokia" w:date="2021-05-25T10:52:00Z"/>
                <w:lang w:eastAsia="ja-JP"/>
              </w:rPr>
            </w:pPr>
            <w:ins w:id="96" w:author="Nokia" w:date="2021-05-25T10:58:00Z">
              <w:r>
                <w:rPr>
                  <w:color w:val="0070C0"/>
                  <w:lang w:val="en-US" w:eastAsia="zh-CN"/>
                </w:rPr>
                <w:t>Per cell UL GBR PRB usage for this slice.</w:t>
              </w:r>
            </w:ins>
            <w:ins w:id="97" w:author="Nokia" w:date="2021-05-25T12:36:00Z">
              <w:r w:rsidR="00882F4A" w:rsidRPr="00882F4A">
                <w:rPr>
                  <w:highlight w:val="yellow"/>
                  <w:lang w:eastAsia="ja-JP"/>
                </w:rPr>
                <w:t xml:space="preserve"> </w:t>
              </w:r>
            </w:ins>
            <w:ins w:id="98" w:author="Nokia" w:date="2021-05-25T12:37:00Z">
              <w:r w:rsidR="00882F4A" w:rsidRPr="00882F4A">
                <w:rPr>
                  <w:highlight w:val="yellow"/>
                  <w:lang w:eastAsia="ja-JP"/>
                </w:rPr>
                <w:t>[FFS</w:t>
              </w:r>
              <w:r w:rsidR="00882F4A">
                <w:rPr>
                  <w:highlight w:val="yellow"/>
                  <w:lang w:eastAsia="ja-JP"/>
                </w:rPr>
                <w:t xml:space="preserve"> on the reference for the percentage calculation</w:t>
              </w:r>
              <w:r w:rsidR="00882F4A" w:rsidRPr="00882F4A">
                <w:rPr>
                  <w:highlight w:val="yellow"/>
                  <w:lang w:eastAsia="ja-JP"/>
                </w:rPr>
                <w:t>]</w:t>
              </w:r>
            </w:ins>
          </w:p>
        </w:tc>
      </w:tr>
      <w:tr w:rsidR="00190701" w14:paraId="06E71108" w14:textId="77777777" w:rsidTr="00E255C0">
        <w:trPr>
          <w:jc w:val="center"/>
          <w:ins w:id="99" w:author="Nokia" w:date="2021-05-25T10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7019" w14:textId="77777777" w:rsidR="00190701" w:rsidRDefault="00190701" w:rsidP="00190701">
            <w:pPr>
              <w:pStyle w:val="TAL"/>
              <w:ind w:left="459"/>
              <w:rPr>
                <w:ins w:id="100" w:author="Nokia" w:date="2021-05-25T10:52:00Z"/>
                <w:lang w:val="en-US" w:eastAsia="ja-JP"/>
              </w:rPr>
            </w:pPr>
            <w:ins w:id="101" w:author="Nokia" w:date="2021-05-25T10:52:00Z">
              <w:r>
                <w:rPr>
                  <w:lang w:val="en-US" w:eastAsia="ja-JP"/>
                </w:rPr>
                <w:t>&gt;&gt;S-NSSAI DL non-GBR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209C" w14:textId="77777777" w:rsidR="00190701" w:rsidRDefault="00190701" w:rsidP="00190701">
            <w:pPr>
              <w:pStyle w:val="TAL"/>
              <w:rPr>
                <w:ins w:id="102" w:author="Nokia" w:date="2021-05-25T10:52:00Z"/>
                <w:lang w:eastAsia="ja-JP"/>
              </w:rPr>
            </w:pPr>
            <w:ins w:id="103" w:author="Nokia" w:date="2021-05-25T10:5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E87D" w14:textId="77777777" w:rsidR="00190701" w:rsidRDefault="00190701" w:rsidP="00190701">
            <w:pPr>
              <w:pStyle w:val="TAL"/>
              <w:rPr>
                <w:ins w:id="104" w:author="Nokia" w:date="2021-05-25T10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BD1C" w14:textId="77777777" w:rsidR="00190701" w:rsidRDefault="00190701" w:rsidP="00190701">
            <w:pPr>
              <w:pStyle w:val="TAL"/>
              <w:rPr>
                <w:ins w:id="105" w:author="Nokia" w:date="2021-05-25T10:52:00Z"/>
                <w:lang w:eastAsia="ja-JP"/>
              </w:rPr>
            </w:pPr>
            <w:ins w:id="106" w:author="Nokia" w:date="2021-05-25T10:52:00Z">
              <w:r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8967" w14:textId="73601BBB" w:rsidR="00190701" w:rsidRDefault="00190701" w:rsidP="00190701">
            <w:pPr>
              <w:pStyle w:val="TAL"/>
              <w:rPr>
                <w:ins w:id="107" w:author="Nokia" w:date="2021-05-25T10:52:00Z"/>
                <w:lang w:eastAsia="ja-JP"/>
              </w:rPr>
            </w:pPr>
            <w:ins w:id="108" w:author="Nokia" w:date="2021-05-25T10:58:00Z">
              <w:r>
                <w:rPr>
                  <w:color w:val="0070C0"/>
                  <w:lang w:val="en-US" w:eastAsia="zh-CN"/>
                </w:rPr>
                <w:t>Per cell DL non-GBR PRB usage for this slice.</w:t>
              </w:r>
            </w:ins>
            <w:ins w:id="109" w:author="Nokia" w:date="2021-05-25T12:36:00Z">
              <w:r w:rsidR="00882F4A" w:rsidRPr="00882F4A">
                <w:rPr>
                  <w:highlight w:val="yellow"/>
                  <w:lang w:eastAsia="ja-JP"/>
                </w:rPr>
                <w:t xml:space="preserve"> </w:t>
              </w:r>
            </w:ins>
            <w:ins w:id="110" w:author="Nokia" w:date="2021-05-25T12:37:00Z">
              <w:r w:rsidR="00882F4A" w:rsidRPr="00882F4A">
                <w:rPr>
                  <w:highlight w:val="yellow"/>
                  <w:lang w:eastAsia="ja-JP"/>
                </w:rPr>
                <w:t>[FFS</w:t>
              </w:r>
              <w:r w:rsidR="00882F4A">
                <w:rPr>
                  <w:highlight w:val="yellow"/>
                  <w:lang w:eastAsia="ja-JP"/>
                </w:rPr>
                <w:t xml:space="preserve"> on the reference for the percentage calculation</w:t>
              </w:r>
              <w:r w:rsidR="00882F4A" w:rsidRPr="00882F4A">
                <w:rPr>
                  <w:highlight w:val="yellow"/>
                  <w:lang w:eastAsia="ja-JP"/>
                </w:rPr>
                <w:t>]</w:t>
              </w:r>
            </w:ins>
          </w:p>
        </w:tc>
      </w:tr>
      <w:tr w:rsidR="00190701" w14:paraId="5E42D267" w14:textId="77777777" w:rsidTr="00E255C0">
        <w:trPr>
          <w:jc w:val="center"/>
          <w:ins w:id="111" w:author="Nokia" w:date="2021-05-25T10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26DC" w14:textId="77777777" w:rsidR="00190701" w:rsidRDefault="00190701" w:rsidP="00190701">
            <w:pPr>
              <w:pStyle w:val="TAL"/>
              <w:ind w:left="459"/>
              <w:rPr>
                <w:ins w:id="112" w:author="Nokia" w:date="2021-05-25T10:52:00Z"/>
                <w:lang w:val="en-US" w:eastAsia="ja-JP"/>
              </w:rPr>
            </w:pPr>
            <w:ins w:id="113" w:author="Nokia" w:date="2021-05-25T10:52:00Z">
              <w:r>
                <w:rPr>
                  <w:lang w:val="en-US" w:eastAsia="ja-JP"/>
                </w:rPr>
                <w:t>&gt;&gt;S-NSSAI UL non-GBR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C6A6" w14:textId="77777777" w:rsidR="00190701" w:rsidRDefault="00190701" w:rsidP="00190701">
            <w:pPr>
              <w:pStyle w:val="TAL"/>
              <w:rPr>
                <w:ins w:id="114" w:author="Nokia" w:date="2021-05-25T10:52:00Z"/>
                <w:lang w:eastAsia="ja-JP"/>
              </w:rPr>
            </w:pPr>
            <w:ins w:id="115" w:author="Nokia" w:date="2021-05-25T10:5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AA64" w14:textId="77777777" w:rsidR="00190701" w:rsidRDefault="00190701" w:rsidP="00190701">
            <w:pPr>
              <w:pStyle w:val="TAL"/>
              <w:rPr>
                <w:ins w:id="116" w:author="Nokia" w:date="2021-05-25T10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A13C" w14:textId="77777777" w:rsidR="00190701" w:rsidRDefault="00190701" w:rsidP="00190701">
            <w:pPr>
              <w:pStyle w:val="TAL"/>
              <w:rPr>
                <w:ins w:id="117" w:author="Nokia" w:date="2021-05-25T10:52:00Z"/>
                <w:lang w:eastAsia="ja-JP"/>
              </w:rPr>
            </w:pPr>
            <w:ins w:id="118" w:author="Nokia" w:date="2021-05-25T10:52:00Z">
              <w:r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4BA5" w14:textId="4C204490" w:rsidR="00190701" w:rsidRDefault="00190701" w:rsidP="00190701">
            <w:pPr>
              <w:pStyle w:val="TAL"/>
              <w:rPr>
                <w:ins w:id="119" w:author="Nokia" w:date="2021-05-25T10:52:00Z"/>
                <w:lang w:eastAsia="ja-JP"/>
              </w:rPr>
            </w:pPr>
            <w:ins w:id="120" w:author="Nokia" w:date="2021-05-25T10:58:00Z">
              <w:r>
                <w:rPr>
                  <w:color w:val="0070C0"/>
                  <w:lang w:val="en-US" w:eastAsia="zh-CN"/>
                </w:rPr>
                <w:t>Per cell UL non-GBR PRB usage for this slice.</w:t>
              </w:r>
            </w:ins>
            <w:ins w:id="121" w:author="Nokia" w:date="2021-05-25T12:36:00Z">
              <w:r w:rsidR="00882F4A" w:rsidRPr="00882F4A">
                <w:rPr>
                  <w:highlight w:val="yellow"/>
                  <w:lang w:eastAsia="ja-JP"/>
                </w:rPr>
                <w:t xml:space="preserve"> </w:t>
              </w:r>
            </w:ins>
            <w:ins w:id="122" w:author="Nokia" w:date="2021-05-25T12:37:00Z">
              <w:r w:rsidR="00882F4A" w:rsidRPr="00882F4A">
                <w:rPr>
                  <w:highlight w:val="yellow"/>
                  <w:lang w:eastAsia="ja-JP"/>
                </w:rPr>
                <w:t>[FFS</w:t>
              </w:r>
              <w:r w:rsidR="00882F4A">
                <w:rPr>
                  <w:highlight w:val="yellow"/>
                  <w:lang w:eastAsia="ja-JP"/>
                </w:rPr>
                <w:t xml:space="preserve"> on the reference for the percentage calculation</w:t>
              </w:r>
              <w:r w:rsidR="00882F4A" w:rsidRPr="00882F4A">
                <w:rPr>
                  <w:highlight w:val="yellow"/>
                  <w:lang w:eastAsia="ja-JP"/>
                </w:rPr>
                <w:t>]</w:t>
              </w:r>
            </w:ins>
          </w:p>
        </w:tc>
      </w:tr>
      <w:tr w:rsidR="001E13F3" w14:paraId="109988ED" w14:textId="77777777" w:rsidTr="00E255C0">
        <w:trPr>
          <w:jc w:val="center"/>
          <w:ins w:id="123" w:author="Nokia" w:date="2021-05-25T10:5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4A49" w14:textId="040FE361" w:rsidR="001E13F3" w:rsidRDefault="001E13F3" w:rsidP="001E13F3">
            <w:pPr>
              <w:pStyle w:val="TAL"/>
              <w:ind w:left="459"/>
              <w:rPr>
                <w:ins w:id="124" w:author="Nokia" w:date="2021-05-25T10:53:00Z"/>
                <w:lang w:val="en-US" w:eastAsia="ja-JP"/>
              </w:rPr>
            </w:pPr>
            <w:ins w:id="125" w:author="Nokia" w:date="2021-05-25T10:53:00Z">
              <w:r w:rsidRPr="00DD32EC">
                <w:rPr>
                  <w:lang w:val="en-US" w:eastAsia="ja-JP"/>
                </w:rPr>
                <w:t>&gt;&gt;</w:t>
              </w:r>
              <w:r>
                <w:rPr>
                  <w:lang w:val="en-US" w:eastAsia="ja-JP"/>
                </w:rPr>
                <w:t>Slice</w:t>
              </w:r>
              <w:r w:rsidRPr="00DD32EC">
                <w:rPr>
                  <w:lang w:val="en-US" w:eastAsia="ja-JP"/>
                </w:rPr>
                <w:t xml:space="preserve"> DL Total PRB </w:t>
              </w:r>
              <w:r>
                <w:rPr>
                  <w:lang w:val="en-US" w:eastAsia="ja-JP"/>
                </w:rPr>
                <w:t>allocation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C250" w14:textId="600944AC" w:rsidR="001E13F3" w:rsidRDefault="001E13F3" w:rsidP="001E13F3">
            <w:pPr>
              <w:pStyle w:val="TAL"/>
              <w:rPr>
                <w:ins w:id="126" w:author="Nokia" w:date="2021-05-25T10:53:00Z"/>
                <w:lang w:eastAsia="ja-JP"/>
              </w:rPr>
            </w:pPr>
            <w:ins w:id="127" w:author="Nokia" w:date="2021-05-25T10:53:00Z">
              <w:r w:rsidRPr="00991678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5134" w14:textId="77777777" w:rsidR="001E13F3" w:rsidRDefault="001E13F3" w:rsidP="001E13F3">
            <w:pPr>
              <w:pStyle w:val="TAL"/>
              <w:rPr>
                <w:ins w:id="128" w:author="Nokia" w:date="2021-05-25T10:53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FF14" w14:textId="5E9C6C86" w:rsidR="001E13F3" w:rsidRDefault="001E13F3" w:rsidP="001E13F3">
            <w:pPr>
              <w:pStyle w:val="TAL"/>
              <w:rPr>
                <w:ins w:id="129" w:author="Nokia" w:date="2021-05-25T10:53:00Z"/>
                <w:rFonts w:cs="Arial"/>
                <w:szCs w:val="18"/>
                <w:lang w:eastAsia="ja-JP"/>
              </w:rPr>
            </w:pPr>
            <w:ins w:id="130" w:author="Nokia" w:date="2021-05-25T10:53:00Z">
              <w:r w:rsidRPr="00991678"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 w:rsidRPr="00991678"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 w:rsidRPr="00991678">
                <w:rPr>
                  <w:rFonts w:cs="Arial"/>
                  <w:szCs w:val="18"/>
                  <w:lang w:eastAsia="ja-JP"/>
                </w:rPr>
                <w:t>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44CF" w14:textId="2823A752" w:rsidR="001E13F3" w:rsidRDefault="00190701" w:rsidP="001E13F3">
            <w:pPr>
              <w:pStyle w:val="TAL"/>
              <w:rPr>
                <w:ins w:id="131" w:author="Nokia" w:date="2021-05-25T10:53:00Z"/>
                <w:lang w:eastAsia="ja-JP"/>
              </w:rPr>
            </w:pPr>
            <w:ins w:id="132" w:author="Nokia" w:date="2021-05-25T10:57:00Z">
              <w:r w:rsidRPr="00190701">
                <w:rPr>
                  <w:lang w:eastAsia="ja-JP"/>
                </w:rPr>
                <w:t>Total amount of DL PRBs available per cell for this slice if all the resources the slice could access were usable.</w:t>
              </w:r>
            </w:ins>
          </w:p>
        </w:tc>
      </w:tr>
      <w:tr w:rsidR="001E13F3" w14:paraId="4EF5873F" w14:textId="77777777" w:rsidTr="00E255C0">
        <w:trPr>
          <w:jc w:val="center"/>
          <w:ins w:id="133" w:author="Nokia" w:date="2021-05-25T10:5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BBBD" w14:textId="49A8C6C3" w:rsidR="001E13F3" w:rsidRDefault="001E13F3" w:rsidP="001E13F3">
            <w:pPr>
              <w:pStyle w:val="TAL"/>
              <w:ind w:left="459"/>
              <w:rPr>
                <w:ins w:id="134" w:author="Nokia" w:date="2021-05-25T10:53:00Z"/>
                <w:lang w:val="en-US" w:eastAsia="ja-JP"/>
              </w:rPr>
            </w:pPr>
            <w:ins w:id="135" w:author="Nokia" w:date="2021-05-25T10:53:00Z">
              <w:r w:rsidRPr="00DD32EC">
                <w:rPr>
                  <w:lang w:val="en-US" w:eastAsia="ja-JP"/>
                </w:rPr>
                <w:t>&gt;&gt;</w:t>
              </w:r>
              <w:r>
                <w:rPr>
                  <w:lang w:val="en-US" w:eastAsia="ja-JP"/>
                </w:rPr>
                <w:t>Slice</w:t>
              </w:r>
              <w:r w:rsidRPr="00DD32EC">
                <w:rPr>
                  <w:lang w:val="en-US" w:eastAsia="ja-JP"/>
                </w:rPr>
                <w:t xml:space="preserve"> UL Total PRB </w:t>
              </w:r>
              <w:r>
                <w:rPr>
                  <w:lang w:val="en-US" w:eastAsia="ja-JP"/>
                </w:rPr>
                <w:t>allocation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1AE7" w14:textId="5ECDEAB7" w:rsidR="001E13F3" w:rsidRDefault="001E13F3" w:rsidP="001E13F3">
            <w:pPr>
              <w:pStyle w:val="TAL"/>
              <w:rPr>
                <w:ins w:id="136" w:author="Nokia" w:date="2021-05-25T10:53:00Z"/>
                <w:lang w:eastAsia="ja-JP"/>
              </w:rPr>
            </w:pPr>
            <w:ins w:id="137" w:author="Nokia" w:date="2021-05-25T10:53:00Z">
              <w:r w:rsidRPr="00991678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D035" w14:textId="77777777" w:rsidR="001E13F3" w:rsidRDefault="001E13F3" w:rsidP="001E13F3">
            <w:pPr>
              <w:pStyle w:val="TAL"/>
              <w:rPr>
                <w:ins w:id="138" w:author="Nokia" w:date="2021-05-25T10:53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5540" w14:textId="1CB247A6" w:rsidR="001E13F3" w:rsidRDefault="001E13F3" w:rsidP="001E13F3">
            <w:pPr>
              <w:pStyle w:val="TAL"/>
              <w:rPr>
                <w:ins w:id="139" w:author="Nokia" w:date="2021-05-25T10:53:00Z"/>
                <w:rFonts w:cs="Arial"/>
                <w:szCs w:val="18"/>
                <w:lang w:eastAsia="ja-JP"/>
              </w:rPr>
            </w:pPr>
            <w:ins w:id="140" w:author="Nokia" w:date="2021-05-25T10:53:00Z">
              <w:r w:rsidRPr="00991678"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 w:rsidRPr="00991678"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 w:rsidRPr="00991678">
                <w:rPr>
                  <w:rFonts w:cs="Arial"/>
                  <w:szCs w:val="18"/>
                  <w:lang w:eastAsia="ja-JP"/>
                </w:rPr>
                <w:t>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437B" w14:textId="2C49D3D3" w:rsidR="001E13F3" w:rsidRDefault="00190701" w:rsidP="001E13F3">
            <w:pPr>
              <w:pStyle w:val="TAL"/>
              <w:rPr>
                <w:ins w:id="141" w:author="Nokia" w:date="2021-05-25T10:53:00Z"/>
                <w:lang w:eastAsia="ja-JP"/>
              </w:rPr>
            </w:pPr>
            <w:ins w:id="142" w:author="Nokia" w:date="2021-05-25T10:57:00Z">
              <w:r>
                <w:rPr>
                  <w:color w:val="0070C0"/>
                  <w:lang w:val="en-US" w:eastAsia="zh-CN"/>
                </w:rPr>
                <w:t>Total amount of UL PRBs available per cell for this slice if all the resources the slice could access were usable.</w:t>
              </w:r>
            </w:ins>
          </w:p>
        </w:tc>
      </w:tr>
    </w:tbl>
    <w:p w14:paraId="6E312C27" w14:textId="77777777" w:rsidR="00330171" w:rsidRPr="00F45469" w:rsidRDefault="00330171" w:rsidP="00330171"/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330171" w:rsidRPr="00F45469" w14:paraId="10E4B979" w14:textId="77777777" w:rsidTr="001E13F3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D245" w14:textId="77777777" w:rsidR="00330171" w:rsidRPr="001F67C9" w:rsidRDefault="00330171" w:rsidP="00330171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A95E1" w14:textId="77777777" w:rsidR="00330171" w:rsidRPr="001F67C9" w:rsidRDefault="00330171" w:rsidP="00330171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Explanation</w:t>
            </w:r>
          </w:p>
        </w:tc>
      </w:tr>
      <w:tr w:rsidR="00330171" w:rsidRPr="00F45469" w14:paraId="25912B26" w14:textId="77777777" w:rsidTr="001E13F3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C1D8A" w14:textId="77777777" w:rsidR="00330171" w:rsidRPr="001F67C9" w:rsidRDefault="00330171" w:rsidP="00330171">
            <w:pPr>
              <w:pStyle w:val="TAL"/>
              <w:rPr>
                <w:lang w:eastAsia="ja-JP"/>
              </w:rPr>
            </w:pPr>
            <w:proofErr w:type="spellStart"/>
            <w:r w:rsidRPr="00F14FAF">
              <w:rPr>
                <w:i/>
                <w:lang w:eastAsia="ja-JP"/>
              </w:rPr>
              <w:t>maxnoofSSBAreas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61505" w14:textId="77777777" w:rsidR="00330171" w:rsidRPr="001F67C9" w:rsidRDefault="00330171" w:rsidP="00330171">
            <w:pPr>
              <w:pStyle w:val="TAL"/>
              <w:rPr>
                <w:lang w:val="en-US" w:eastAsia="ja-JP"/>
              </w:rPr>
            </w:pPr>
            <w:r w:rsidRPr="001F67C9">
              <w:rPr>
                <w:rFonts w:cs="Arial"/>
                <w:lang w:val="en-US" w:eastAsia="ja-JP"/>
              </w:rPr>
              <w:t>Maximum no. SSB Areas that can be served by a cell. Value is 64.</w:t>
            </w:r>
          </w:p>
        </w:tc>
      </w:tr>
      <w:tr w:rsidR="001E13F3" w:rsidRPr="00F45469" w14:paraId="3CBB4008" w14:textId="77777777" w:rsidTr="001E13F3">
        <w:trPr>
          <w:ins w:id="143" w:author="Nokia" w:date="2021-05-25T10:54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B01F" w14:textId="288C619E" w:rsidR="001E13F3" w:rsidRPr="004756AC" w:rsidRDefault="001E13F3" w:rsidP="001E13F3">
            <w:pPr>
              <w:pStyle w:val="TAL"/>
              <w:rPr>
                <w:ins w:id="144" w:author="Nokia" w:date="2021-05-25T10:54:00Z"/>
                <w:i/>
                <w:iCs/>
                <w:lang w:eastAsia="ja-JP"/>
              </w:rPr>
            </w:pPr>
            <w:proofErr w:type="spellStart"/>
            <w:ins w:id="145" w:author="Nokia" w:date="2021-05-25T10:54:00Z">
              <w:r w:rsidRPr="004756AC">
                <w:rPr>
                  <w:i/>
                  <w:iCs/>
                </w:rPr>
                <w:t>maxnoofSliceItems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74F1" w14:textId="2C89A0F3" w:rsidR="001E13F3" w:rsidRPr="001F67C9" w:rsidRDefault="001E13F3" w:rsidP="001E13F3">
            <w:pPr>
              <w:pStyle w:val="TAL"/>
              <w:rPr>
                <w:ins w:id="146" w:author="Nokia" w:date="2021-05-25T10:54:00Z"/>
                <w:rFonts w:cs="Arial"/>
                <w:lang w:val="en-US" w:eastAsia="ja-JP"/>
              </w:rPr>
            </w:pPr>
            <w:ins w:id="147" w:author="Nokia" w:date="2021-05-25T10:54:00Z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 xml:space="preserve">. </w:t>
              </w:r>
            </w:ins>
          </w:p>
        </w:tc>
      </w:tr>
      <w:tr w:rsidR="001E13F3" w:rsidRPr="00F45469" w14:paraId="18F62CDE" w14:textId="77777777" w:rsidTr="001E13F3">
        <w:trPr>
          <w:ins w:id="148" w:author="Nokia" w:date="2021-05-25T10:54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8F4F" w14:textId="36F046BF" w:rsidR="001E13F3" w:rsidRPr="004756AC" w:rsidRDefault="001E13F3" w:rsidP="001E13F3">
            <w:pPr>
              <w:pStyle w:val="TAL"/>
              <w:rPr>
                <w:ins w:id="149" w:author="Nokia" w:date="2021-05-25T10:54:00Z"/>
                <w:i/>
                <w:iCs/>
                <w:lang w:eastAsia="ja-JP"/>
              </w:rPr>
            </w:pPr>
            <w:proofErr w:type="spellStart"/>
            <w:ins w:id="150" w:author="Nokia" w:date="2021-05-25T10:54:00Z">
              <w:r w:rsidRPr="004756AC">
                <w:rPr>
                  <w:i/>
                  <w:iCs/>
                  <w:lang w:eastAsia="ja-JP"/>
                </w:rPr>
                <w:t>maxnoofBPLMNsNR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8438" w14:textId="3AD6D744" w:rsidR="001E13F3" w:rsidRPr="001F67C9" w:rsidRDefault="001E13F3" w:rsidP="001E13F3">
            <w:pPr>
              <w:pStyle w:val="TAL"/>
              <w:rPr>
                <w:ins w:id="151" w:author="Nokia" w:date="2021-05-25T10:54:00Z"/>
                <w:rFonts w:cs="Arial"/>
                <w:lang w:val="en-US" w:eastAsia="ja-JP"/>
              </w:rPr>
            </w:pPr>
            <w:ins w:id="152" w:author="Nokia" w:date="2021-05-25T10:54:00Z">
              <w:r>
                <w:rPr>
                  <w:lang w:eastAsia="ja-JP"/>
                </w:rPr>
                <w:t xml:space="preserve">Maximum no. of PLMN </w:t>
              </w:r>
              <w:proofErr w:type="spellStart"/>
              <w:r>
                <w:rPr>
                  <w:lang w:eastAsia="ja-JP"/>
                </w:rPr>
                <w:t>Ids.broadcast</w:t>
              </w:r>
              <w:proofErr w:type="spellEnd"/>
              <w:r>
                <w:rPr>
                  <w:lang w:eastAsia="ja-JP"/>
                </w:rPr>
                <w:t xml:space="preserve"> in a cell. Value is 12.</w:t>
              </w:r>
            </w:ins>
          </w:p>
        </w:tc>
      </w:tr>
    </w:tbl>
    <w:p w14:paraId="596AA3D8" w14:textId="77777777" w:rsidR="001C6B1A" w:rsidRDefault="001C6B1A"/>
    <w:p w14:paraId="1B127CC0" w14:textId="77777777" w:rsidR="001E13F3" w:rsidRPr="001F67C9" w:rsidRDefault="001E13F3" w:rsidP="001E13F3">
      <w:pPr>
        <w:pStyle w:val="Heading4"/>
      </w:pPr>
      <w:bookmarkStart w:id="153" w:name="_Toc14207856"/>
      <w:bookmarkStart w:id="154" w:name="_Toc45832538"/>
      <w:bookmarkStart w:id="155" w:name="_Toc51763818"/>
      <w:bookmarkStart w:id="156" w:name="_Toc64448988"/>
      <w:bookmarkStart w:id="157" w:name="_Toc66289647"/>
      <w:r>
        <w:lastRenderedPageBreak/>
        <w:t>9.3.1.130</w:t>
      </w:r>
      <w:r w:rsidRPr="001F67C9">
        <w:tab/>
        <w:t>Composite Available Capacity Group</w:t>
      </w:r>
      <w:bookmarkEnd w:id="153"/>
      <w:bookmarkEnd w:id="154"/>
      <w:bookmarkEnd w:id="155"/>
      <w:bookmarkEnd w:id="156"/>
      <w:bookmarkEnd w:id="157"/>
    </w:p>
    <w:p w14:paraId="2F489B7B" w14:textId="77777777" w:rsidR="001E13F3" w:rsidRPr="001F67C9" w:rsidRDefault="001E13F3" w:rsidP="001E13F3">
      <w:pPr>
        <w:rPr>
          <w:lang w:val="en-US"/>
        </w:rPr>
      </w:pPr>
      <w:r w:rsidRPr="001F67C9">
        <w:rPr>
          <w:lang w:val="en-US"/>
        </w:rPr>
        <w:t xml:space="preserve">The </w:t>
      </w:r>
      <w:r w:rsidRPr="001F67C9">
        <w:rPr>
          <w:i/>
          <w:iCs/>
          <w:lang w:val="en-US"/>
        </w:rPr>
        <w:t>Composite Available Capacity Group</w:t>
      </w:r>
      <w:r w:rsidRPr="001F67C9">
        <w:rPr>
          <w:lang w:val="en-US"/>
        </w:rPr>
        <w:t xml:space="preserve"> IE indicates the overall available resource level per cell and per SSB area in the cell in Downlink and Uplink.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1E13F3" w:rsidRPr="001F67C9" w14:paraId="5EA282AC" w14:textId="77777777" w:rsidTr="00E255C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18D56" w14:textId="77777777" w:rsidR="001E13F3" w:rsidRPr="001F67C9" w:rsidRDefault="001E13F3" w:rsidP="00E255C0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D2F0" w14:textId="77777777" w:rsidR="001E13F3" w:rsidRPr="001F67C9" w:rsidRDefault="001E13F3" w:rsidP="00E255C0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431F4" w14:textId="77777777" w:rsidR="001E13F3" w:rsidRPr="001F67C9" w:rsidRDefault="001E13F3" w:rsidP="00E255C0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D45B7" w14:textId="77777777" w:rsidR="001E13F3" w:rsidRPr="001F67C9" w:rsidRDefault="001E13F3" w:rsidP="00E255C0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862C9" w14:textId="77777777" w:rsidR="001E13F3" w:rsidRPr="001F67C9" w:rsidRDefault="001E13F3" w:rsidP="00E255C0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Semantics description</w:t>
            </w:r>
          </w:p>
        </w:tc>
      </w:tr>
      <w:tr w:rsidR="001E13F3" w:rsidRPr="001F67C9" w14:paraId="1D5E3624" w14:textId="77777777" w:rsidTr="00E255C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BEF88" w14:textId="77777777" w:rsidR="001E13F3" w:rsidRPr="001F67C9" w:rsidRDefault="001E13F3" w:rsidP="00E255C0">
            <w:pPr>
              <w:pStyle w:val="TAL"/>
              <w:rPr>
                <w:lang w:val="en-US" w:eastAsia="ja-JP"/>
              </w:rPr>
            </w:pPr>
            <w:r w:rsidRPr="001F67C9">
              <w:rPr>
                <w:lang w:val="en-US" w:eastAsia="ja-JP"/>
              </w:rPr>
              <w:t>Composite Available Capacity Downlink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0EF39" w14:textId="77777777" w:rsidR="001E13F3" w:rsidRPr="001F67C9" w:rsidRDefault="001E13F3" w:rsidP="00E255C0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4E19" w14:textId="77777777" w:rsidR="001E13F3" w:rsidRPr="001F67C9" w:rsidRDefault="001E13F3" w:rsidP="00E255C0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F009B" w14:textId="77777777" w:rsidR="001E13F3" w:rsidRPr="001F67C9" w:rsidRDefault="001E13F3" w:rsidP="00E255C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1F67C9">
              <w:rPr>
                <w:rFonts w:cs="Arial"/>
                <w:szCs w:val="18"/>
                <w:lang w:val="en-US" w:eastAsia="ja-JP"/>
              </w:rPr>
              <w:t xml:space="preserve">Composite Available Capacity </w:t>
            </w:r>
          </w:p>
          <w:p w14:paraId="74F706E2" w14:textId="77777777" w:rsidR="001E13F3" w:rsidRPr="001F67C9" w:rsidRDefault="001E13F3" w:rsidP="00E255C0">
            <w:pPr>
              <w:pStyle w:val="TAL"/>
              <w:rPr>
                <w:lang w:val="en-US" w:eastAsia="ja-JP"/>
              </w:rPr>
            </w:pPr>
            <w:r>
              <w:t>9.3.1.131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FFE5E" w14:textId="77777777" w:rsidR="001E13F3" w:rsidRPr="001F67C9" w:rsidRDefault="001E13F3" w:rsidP="00E255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 xml:space="preserve">For the Downlink </w:t>
            </w:r>
          </w:p>
        </w:tc>
      </w:tr>
      <w:tr w:rsidR="001E13F3" w:rsidRPr="00DB4D57" w14:paraId="6EF30801" w14:textId="77777777" w:rsidTr="00E255C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FBC53" w14:textId="77777777" w:rsidR="001E13F3" w:rsidRPr="001F67C9" w:rsidRDefault="001E13F3" w:rsidP="00E255C0">
            <w:pPr>
              <w:pStyle w:val="TAL"/>
              <w:rPr>
                <w:lang w:val="en-US" w:eastAsia="ja-JP"/>
              </w:rPr>
            </w:pPr>
            <w:r w:rsidRPr="001F67C9">
              <w:rPr>
                <w:lang w:val="en-US" w:eastAsia="ja-JP"/>
              </w:rPr>
              <w:t>Composite Available Capacity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8D4E" w14:textId="77777777" w:rsidR="001E13F3" w:rsidRPr="001F67C9" w:rsidRDefault="001E13F3" w:rsidP="00E255C0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91F2" w14:textId="77777777" w:rsidR="001E13F3" w:rsidRPr="001F67C9" w:rsidRDefault="001E13F3" w:rsidP="00E255C0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DBFE" w14:textId="77777777" w:rsidR="001E13F3" w:rsidRPr="001F67C9" w:rsidRDefault="001E13F3" w:rsidP="00E255C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1F67C9">
              <w:rPr>
                <w:rFonts w:cs="Arial"/>
                <w:szCs w:val="18"/>
                <w:lang w:val="en-US" w:eastAsia="ja-JP"/>
              </w:rPr>
              <w:t xml:space="preserve">Composite Available Capacity </w:t>
            </w:r>
          </w:p>
          <w:p w14:paraId="3CFC420A" w14:textId="77777777" w:rsidR="001E13F3" w:rsidRPr="001F67C9" w:rsidRDefault="001E13F3" w:rsidP="00E255C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t>9.3.1.131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E5E43" w14:textId="1E6CC5B8" w:rsidR="001E13F3" w:rsidRPr="001F67C9" w:rsidRDefault="001E13F3" w:rsidP="00E255C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For the Uplink</w:t>
            </w:r>
            <w:ins w:id="158" w:author="Nokia" w:date="2021-05-25T10:56:00Z">
              <w:r>
                <w:rPr>
                  <w:rFonts w:cs="Arial"/>
                  <w:color w:val="000000" w:themeColor="text1"/>
                  <w:szCs w:val="18"/>
                  <w:lang w:eastAsia="ja-JP"/>
                </w:rPr>
                <w:t>, including both NUL and SUL (if available)</w:t>
              </w:r>
            </w:ins>
            <w:r w:rsidRPr="001F67C9">
              <w:rPr>
                <w:rFonts w:cs="Arial"/>
                <w:szCs w:val="18"/>
                <w:lang w:eastAsia="ja-JP"/>
              </w:rPr>
              <w:t xml:space="preserve"> </w:t>
            </w:r>
          </w:p>
        </w:tc>
      </w:tr>
      <w:tr w:rsidR="001E13F3" w:rsidRPr="00DB4D57" w14:paraId="12E6A211" w14:textId="77777777" w:rsidTr="00E255C0">
        <w:trPr>
          <w:ins w:id="159" w:author="Nokia" w:date="2021-05-25T10:5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1585" w14:textId="50A508F6" w:rsidR="001E13F3" w:rsidRPr="001F67C9" w:rsidRDefault="001E13F3" w:rsidP="001E13F3">
            <w:pPr>
              <w:pStyle w:val="TAL"/>
              <w:rPr>
                <w:ins w:id="160" w:author="Nokia" w:date="2021-05-25T10:55:00Z"/>
                <w:lang w:val="en-US" w:eastAsia="ja-JP"/>
              </w:rPr>
            </w:pPr>
            <w:ins w:id="161" w:author="Nokia" w:date="2021-05-25T10:56:00Z">
              <w:r w:rsidRPr="00B0793D">
                <w:rPr>
                  <w:color w:val="000000" w:themeColor="text1"/>
                  <w:lang w:val="en-US" w:eastAsia="ja-JP"/>
                </w:rPr>
                <w:t xml:space="preserve">Composite Available Capacity </w:t>
              </w:r>
              <w:r w:rsidRPr="00B0793D">
                <w:rPr>
                  <w:color w:val="000000" w:themeColor="text1"/>
                </w:rPr>
                <w:t>Supplementary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7346" w14:textId="66559BAF" w:rsidR="001E13F3" w:rsidRPr="001F67C9" w:rsidRDefault="001E13F3" w:rsidP="001E13F3">
            <w:pPr>
              <w:pStyle w:val="TAL"/>
              <w:rPr>
                <w:ins w:id="162" w:author="Nokia" w:date="2021-05-25T10:55:00Z"/>
                <w:lang w:eastAsia="ja-JP"/>
              </w:rPr>
            </w:pPr>
            <w:ins w:id="163" w:author="Nokia" w:date="2021-05-25T10:56:00Z">
              <w:r>
                <w:rPr>
                  <w:color w:val="000000" w:themeColor="text1"/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0F35" w14:textId="77777777" w:rsidR="001E13F3" w:rsidRPr="001F67C9" w:rsidRDefault="001E13F3" w:rsidP="001E13F3">
            <w:pPr>
              <w:pStyle w:val="TAL"/>
              <w:rPr>
                <w:ins w:id="164" w:author="Nokia" w:date="2021-05-25T10:55:00Z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6C00" w14:textId="77777777" w:rsidR="001E13F3" w:rsidRPr="00B0793D" w:rsidRDefault="001E13F3" w:rsidP="001E13F3">
            <w:pPr>
              <w:pStyle w:val="TAL"/>
              <w:rPr>
                <w:ins w:id="165" w:author="Nokia" w:date="2021-05-25T10:56:00Z"/>
                <w:rFonts w:cs="Arial"/>
                <w:color w:val="000000" w:themeColor="text1"/>
                <w:szCs w:val="18"/>
                <w:lang w:val="en-US" w:eastAsia="ja-JP"/>
              </w:rPr>
            </w:pPr>
            <w:ins w:id="166" w:author="Nokia" w:date="2021-05-25T10:56:00Z">
              <w:r w:rsidRPr="00B0793D">
                <w:rPr>
                  <w:rFonts w:cs="Arial"/>
                  <w:color w:val="000000" w:themeColor="text1"/>
                  <w:szCs w:val="18"/>
                  <w:lang w:val="en-US" w:eastAsia="ja-JP"/>
                </w:rPr>
                <w:t xml:space="preserve">Composite Available Capacity </w:t>
              </w:r>
            </w:ins>
          </w:p>
          <w:p w14:paraId="1F9048BC" w14:textId="3F788F00" w:rsidR="001E13F3" w:rsidRPr="001F67C9" w:rsidRDefault="001E13F3" w:rsidP="001E13F3">
            <w:pPr>
              <w:pStyle w:val="TAL"/>
              <w:rPr>
                <w:ins w:id="167" w:author="Nokia" w:date="2021-05-25T10:55:00Z"/>
                <w:rFonts w:cs="Arial"/>
                <w:szCs w:val="18"/>
                <w:lang w:val="en-US" w:eastAsia="ja-JP"/>
              </w:rPr>
            </w:pPr>
            <w:ins w:id="168" w:author="Nokia" w:date="2021-05-25T10:56:00Z">
              <w:r w:rsidRPr="00B0793D">
                <w:rPr>
                  <w:rFonts w:cs="Arial"/>
                  <w:color w:val="000000" w:themeColor="text1"/>
                  <w:szCs w:val="18"/>
                  <w:lang w:val="en-US" w:eastAsia="ja-JP"/>
                </w:rPr>
                <w:t>9.2.2.</w:t>
              </w:r>
              <w:r>
                <w:rPr>
                  <w:rFonts w:cs="Arial"/>
                  <w:color w:val="000000" w:themeColor="text1"/>
                  <w:szCs w:val="18"/>
                  <w:lang w:val="en-US" w:eastAsia="ja-JP"/>
                </w:rPr>
                <w:t>131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1E19" w14:textId="53E70641" w:rsidR="001E13F3" w:rsidRPr="001F67C9" w:rsidRDefault="001E13F3" w:rsidP="001E13F3">
            <w:pPr>
              <w:pStyle w:val="TAL"/>
              <w:rPr>
                <w:ins w:id="169" w:author="Nokia" w:date="2021-05-25T10:55:00Z"/>
                <w:rFonts w:cs="Arial"/>
                <w:szCs w:val="18"/>
                <w:lang w:eastAsia="ja-JP"/>
              </w:rPr>
            </w:pPr>
            <w:ins w:id="170" w:author="Nokia" w:date="2021-05-25T10:56:00Z">
              <w:r w:rsidRPr="00B0793D">
                <w:rPr>
                  <w:rFonts w:cs="Arial"/>
                  <w:color w:val="000000" w:themeColor="text1"/>
                  <w:szCs w:val="18"/>
                  <w:lang w:eastAsia="ja-JP"/>
                </w:rPr>
                <w:t xml:space="preserve">For the </w:t>
              </w:r>
              <w:r>
                <w:rPr>
                  <w:color w:val="000000" w:themeColor="text1"/>
                </w:rPr>
                <w:t>SUL</w:t>
              </w:r>
              <w:r w:rsidRPr="00B0793D">
                <w:rPr>
                  <w:rFonts w:cs="Arial"/>
                  <w:color w:val="000000" w:themeColor="text1"/>
                  <w:szCs w:val="18"/>
                  <w:lang w:eastAsia="ja-JP"/>
                </w:rPr>
                <w:t xml:space="preserve"> </w:t>
              </w:r>
            </w:ins>
          </w:p>
        </w:tc>
      </w:tr>
    </w:tbl>
    <w:p w14:paraId="7C86FC21" w14:textId="77777777" w:rsidR="001E13F3" w:rsidRPr="00F14FAF" w:rsidRDefault="001E13F3" w:rsidP="001E13F3">
      <w:pPr>
        <w:jc w:val="both"/>
        <w:rPr>
          <w:lang w:val="en-US"/>
        </w:rPr>
      </w:pPr>
    </w:p>
    <w:p w14:paraId="34172E27" w14:textId="77777777" w:rsidR="001C6B1A" w:rsidRDefault="001C6B1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C6B1A" w14:paraId="0DA923AD" w14:textId="77777777">
        <w:tc>
          <w:tcPr>
            <w:tcW w:w="9629" w:type="dxa"/>
            <w:shd w:val="clear" w:color="auto" w:fill="D9D9D9" w:themeFill="background1" w:themeFillShade="D9"/>
          </w:tcPr>
          <w:p w14:paraId="7852703F" w14:textId="77777777" w:rsidR="001C6B1A" w:rsidRDefault="00B55C19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*** Next change, omitted text not changed ***</w:t>
            </w:r>
          </w:p>
        </w:tc>
      </w:tr>
    </w:tbl>
    <w:p w14:paraId="2CCA6C9B" w14:textId="77777777" w:rsidR="001C6B1A" w:rsidRDefault="001C6B1A"/>
    <w:p w14:paraId="19D0B95C" w14:textId="77777777" w:rsidR="00E3155C" w:rsidRDefault="00E3155C">
      <w:pPr>
        <w:sectPr w:rsidR="00E3155C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7F35DCFD" w14:textId="7763B2F2" w:rsidR="001C6B1A" w:rsidRDefault="001C6B1A"/>
    <w:p w14:paraId="05ECA5D9" w14:textId="77777777" w:rsidR="006127B6" w:rsidRPr="006127B6" w:rsidRDefault="006127B6" w:rsidP="006127B6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71" w:name="_Toc20956003"/>
      <w:bookmarkStart w:id="172" w:name="_Toc29893129"/>
      <w:bookmarkStart w:id="173" w:name="_Toc36557066"/>
      <w:bookmarkStart w:id="174" w:name="_Toc45832586"/>
      <w:bookmarkStart w:id="175" w:name="_Toc51763908"/>
      <w:bookmarkStart w:id="176" w:name="_Toc64449080"/>
      <w:bookmarkStart w:id="177" w:name="_Toc66289739"/>
      <w:r w:rsidRPr="006127B6">
        <w:rPr>
          <w:rFonts w:ascii="Arial" w:hAnsi="Arial"/>
          <w:sz w:val="28"/>
          <w:lang w:eastAsia="ko-KR"/>
        </w:rPr>
        <w:t>9.4.5</w:t>
      </w:r>
      <w:r w:rsidRPr="006127B6">
        <w:rPr>
          <w:rFonts w:ascii="Arial" w:hAnsi="Arial"/>
          <w:sz w:val="28"/>
          <w:lang w:eastAsia="ko-KR"/>
        </w:rPr>
        <w:tab/>
        <w:t>Information Element Definitions</w:t>
      </w:r>
      <w:bookmarkEnd w:id="171"/>
      <w:bookmarkEnd w:id="172"/>
      <w:bookmarkEnd w:id="173"/>
      <w:bookmarkEnd w:id="174"/>
      <w:bookmarkEnd w:id="175"/>
      <w:bookmarkEnd w:id="176"/>
      <w:bookmarkEnd w:id="177"/>
    </w:p>
    <w:p w14:paraId="62A339F1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127B6">
        <w:rPr>
          <w:rFonts w:ascii="Courier New" w:hAnsi="Courier New"/>
          <w:snapToGrid w:val="0"/>
          <w:sz w:val="16"/>
          <w:lang w:eastAsia="ko-KR"/>
        </w:rPr>
        <w:t xml:space="preserve">-- ASN1START </w:t>
      </w:r>
    </w:p>
    <w:p w14:paraId="2AF2B0AA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127B6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3B7022A1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127B6">
        <w:rPr>
          <w:rFonts w:ascii="Courier New" w:hAnsi="Courier New"/>
          <w:snapToGrid w:val="0"/>
          <w:sz w:val="16"/>
          <w:lang w:eastAsia="ko-KR"/>
        </w:rPr>
        <w:t>--</w:t>
      </w:r>
    </w:p>
    <w:p w14:paraId="57ED4F28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127B6">
        <w:rPr>
          <w:rFonts w:ascii="Courier New" w:hAnsi="Courier New"/>
          <w:snapToGrid w:val="0"/>
          <w:sz w:val="16"/>
          <w:lang w:eastAsia="ko-KR"/>
        </w:rPr>
        <w:t>-- Information Element Definitions</w:t>
      </w:r>
    </w:p>
    <w:p w14:paraId="4602951C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127B6">
        <w:rPr>
          <w:rFonts w:ascii="Courier New" w:hAnsi="Courier New"/>
          <w:snapToGrid w:val="0"/>
          <w:sz w:val="16"/>
          <w:lang w:eastAsia="ko-KR"/>
        </w:rPr>
        <w:t>--</w:t>
      </w:r>
    </w:p>
    <w:p w14:paraId="6C1F3C5E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127B6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055BE341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129E6E4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127B6">
        <w:rPr>
          <w:rFonts w:ascii="Courier New" w:hAnsi="Courier New"/>
          <w:snapToGrid w:val="0"/>
          <w:sz w:val="16"/>
          <w:lang w:eastAsia="ko-KR"/>
        </w:rPr>
        <w:t>F1AP-IEs {</w:t>
      </w:r>
    </w:p>
    <w:p w14:paraId="2F8B8E19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6127B6">
        <w:rPr>
          <w:rFonts w:ascii="Courier New" w:hAnsi="Courier New"/>
          <w:snapToGrid w:val="0"/>
          <w:sz w:val="16"/>
          <w:lang w:eastAsia="ko-KR"/>
        </w:rPr>
        <w:t>itu-t</w:t>
      </w:r>
      <w:proofErr w:type="spellEnd"/>
      <w:r w:rsidRPr="006127B6">
        <w:rPr>
          <w:rFonts w:ascii="Courier New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6127B6">
        <w:rPr>
          <w:rFonts w:ascii="Courier New" w:hAnsi="Courier New"/>
          <w:snapToGrid w:val="0"/>
          <w:sz w:val="16"/>
          <w:lang w:eastAsia="ko-KR"/>
        </w:rPr>
        <w:t>etsi</w:t>
      </w:r>
      <w:proofErr w:type="spellEnd"/>
      <w:r w:rsidRPr="006127B6">
        <w:rPr>
          <w:rFonts w:ascii="Courier New" w:hAnsi="Courier New"/>
          <w:snapToGrid w:val="0"/>
          <w:sz w:val="16"/>
          <w:lang w:eastAsia="ko-KR"/>
        </w:rPr>
        <w:t xml:space="preserve"> (0) </w:t>
      </w:r>
      <w:proofErr w:type="spellStart"/>
      <w:r w:rsidRPr="006127B6">
        <w:rPr>
          <w:rFonts w:ascii="Courier New" w:hAnsi="Courier New"/>
          <w:snapToGrid w:val="0"/>
          <w:sz w:val="16"/>
          <w:lang w:eastAsia="ko-KR"/>
        </w:rPr>
        <w:t>mobileDomain</w:t>
      </w:r>
      <w:proofErr w:type="spellEnd"/>
      <w:r w:rsidRPr="006127B6">
        <w:rPr>
          <w:rFonts w:ascii="Courier New" w:hAnsi="Courier New"/>
          <w:snapToGrid w:val="0"/>
          <w:sz w:val="16"/>
          <w:lang w:eastAsia="ko-KR"/>
        </w:rPr>
        <w:t xml:space="preserve"> (0) </w:t>
      </w:r>
    </w:p>
    <w:p w14:paraId="17D723AF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6127B6">
        <w:rPr>
          <w:rFonts w:ascii="Courier New" w:hAnsi="Courier New"/>
          <w:snapToGrid w:val="0"/>
          <w:sz w:val="16"/>
          <w:lang w:eastAsia="ko-KR"/>
        </w:rPr>
        <w:t>ngran</w:t>
      </w:r>
      <w:proofErr w:type="spellEnd"/>
      <w:r w:rsidRPr="006127B6">
        <w:rPr>
          <w:rFonts w:ascii="Courier New" w:hAnsi="Courier New"/>
          <w:snapToGrid w:val="0"/>
          <w:sz w:val="16"/>
          <w:lang w:eastAsia="ko-KR"/>
        </w:rPr>
        <w:t>-access (22) modules (3) f1ap (3) version1 (1) f1ap-IEs (2</w:t>
      </w:r>
      <w:proofErr w:type="gramStart"/>
      <w:r w:rsidRPr="006127B6">
        <w:rPr>
          <w:rFonts w:ascii="Courier New" w:hAnsi="Courier New"/>
          <w:snapToGrid w:val="0"/>
          <w:sz w:val="16"/>
          <w:lang w:eastAsia="ko-KR"/>
        </w:rPr>
        <w:t>) }</w:t>
      </w:r>
      <w:proofErr w:type="gramEnd"/>
    </w:p>
    <w:p w14:paraId="3380B8CE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C3E9492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127B6">
        <w:rPr>
          <w:rFonts w:ascii="Courier New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6127B6">
        <w:rPr>
          <w:rFonts w:ascii="Courier New" w:hAnsi="Courier New"/>
          <w:snapToGrid w:val="0"/>
          <w:sz w:val="16"/>
          <w:lang w:eastAsia="ko-KR"/>
        </w:rPr>
        <w:t>TAGS ::=</w:t>
      </w:r>
      <w:proofErr w:type="gramEnd"/>
      <w:r w:rsidRPr="006127B6">
        <w:rPr>
          <w:rFonts w:ascii="Courier New" w:hAnsi="Courier New"/>
          <w:snapToGrid w:val="0"/>
          <w:sz w:val="16"/>
          <w:lang w:eastAsia="ko-KR"/>
        </w:rPr>
        <w:t xml:space="preserve"> </w:t>
      </w:r>
    </w:p>
    <w:p w14:paraId="37D687CC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C24602C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127B6">
        <w:rPr>
          <w:rFonts w:ascii="Courier New" w:hAnsi="Courier New"/>
          <w:snapToGrid w:val="0"/>
          <w:sz w:val="16"/>
          <w:lang w:eastAsia="ko-KR"/>
        </w:rPr>
        <w:t>BEGIN</w:t>
      </w:r>
    </w:p>
    <w:p w14:paraId="5A8A4143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4F699E9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hAnsi="Courier New"/>
          <w:snapToGrid w:val="0"/>
          <w:sz w:val="16"/>
          <w:lang w:eastAsia="ko-KR"/>
        </w:rPr>
        <w:t>IMPORTS</w:t>
      </w:r>
    </w:p>
    <w:p w14:paraId="037B28B6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id-gNB-CUSystemInformation,</w:t>
      </w:r>
    </w:p>
    <w:p w14:paraId="26D56FE9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id-HandoverPreparationInformation,</w:t>
      </w:r>
    </w:p>
    <w:p w14:paraId="65331469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id-TAISliceSupportList,</w:t>
      </w:r>
    </w:p>
    <w:p w14:paraId="73A2E705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id-RANAC,</w:t>
      </w:r>
    </w:p>
    <w:p w14:paraId="4B8593B7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127B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127B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6127B6">
        <w:rPr>
          <w:rFonts w:ascii="Courier New" w:hAnsi="Courier New"/>
          <w:noProof/>
          <w:snapToGrid w:val="0"/>
          <w:sz w:val="16"/>
          <w:lang w:eastAsia="ko-KR"/>
        </w:rPr>
        <w:t>BearerTypeChange</w:t>
      </w:r>
      <w:proofErr w:type="spellEnd"/>
      <w:r w:rsidRPr="006127B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E80B8B5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id-Cell-Direction,</w:t>
      </w:r>
    </w:p>
    <w:p w14:paraId="0B3AE0CF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id-Cell-Type,</w:t>
      </w:r>
    </w:p>
    <w:p w14:paraId="6CCF0BA3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id-CellGroupConfig,</w:t>
      </w:r>
    </w:p>
    <w:p w14:paraId="5DFE4D05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id-AvailablePLMNList,</w:t>
      </w:r>
    </w:p>
    <w:p w14:paraId="7FDDACBA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id-PDUSessionID,</w:t>
      </w:r>
    </w:p>
    <w:p w14:paraId="76385BB2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 xml:space="preserve">id-ULPDUSessionAggregateMaximumBitRate, </w:t>
      </w:r>
    </w:p>
    <w:p w14:paraId="6B22ACE1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id-DC-Based-Duplication-Configured,</w:t>
      </w:r>
    </w:p>
    <w:p w14:paraId="2C4F1F43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id-DC-Based-Duplication-Activation,</w:t>
      </w:r>
    </w:p>
    <w:p w14:paraId="726F19FD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hAnsi="Courier New"/>
          <w:noProof/>
          <w:snapToGrid w:val="0"/>
          <w:sz w:val="16"/>
          <w:lang w:eastAsia="ko-KR"/>
        </w:rPr>
        <w:tab/>
        <w:t>id-Duplication-Activation,</w:t>
      </w:r>
    </w:p>
    <w:p w14:paraId="2B44F825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</w:t>
      </w:r>
      <w:r w:rsidRPr="006127B6">
        <w:rPr>
          <w:rFonts w:ascii="Courier New" w:hAnsi="Courier New"/>
          <w:noProof/>
          <w:snapToGrid w:val="0"/>
          <w:sz w:val="16"/>
          <w:lang w:eastAsia="zh-CN"/>
        </w:rPr>
        <w:t>DL</w:t>
      </w:r>
      <w:r w:rsidRPr="006127B6">
        <w:rPr>
          <w:rFonts w:ascii="Courier New" w:eastAsia="SimSun" w:hAnsi="Courier New"/>
          <w:noProof/>
          <w:snapToGrid w:val="0"/>
          <w:sz w:val="16"/>
        </w:rPr>
        <w:t>PDCPSNLength,</w:t>
      </w:r>
    </w:p>
    <w:p w14:paraId="0FF07963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id-ULPDCPSNLength,</w:t>
      </w:r>
    </w:p>
    <w:p w14:paraId="176D8B8E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id-RLC-Status,</w:t>
      </w:r>
    </w:p>
    <w:p w14:paraId="608F9017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id-MeasurementTimingConfiguration,</w:t>
      </w:r>
    </w:p>
    <w:p w14:paraId="7E97A376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id-DRB-Information,</w:t>
      </w:r>
    </w:p>
    <w:p w14:paraId="1A66CF4B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127B6">
        <w:rPr>
          <w:rFonts w:ascii="Courier New" w:hAnsi="Courier New"/>
          <w:noProof/>
          <w:snapToGrid w:val="0"/>
          <w:sz w:val="16"/>
          <w:lang w:eastAsia="ko-KR"/>
        </w:rPr>
        <w:tab/>
        <w:t>id-QoSFlowMappingIndication,</w:t>
      </w:r>
    </w:p>
    <w:p w14:paraId="752B3999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6127B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127B6">
        <w:rPr>
          <w:rFonts w:ascii="Courier New" w:hAnsi="Courier New"/>
          <w:sz w:val="16"/>
          <w:lang w:eastAsia="ko-KR"/>
        </w:rPr>
        <w:t>id-</w:t>
      </w:r>
      <w:proofErr w:type="spellStart"/>
      <w:r w:rsidRPr="006127B6">
        <w:rPr>
          <w:rFonts w:ascii="Courier New" w:hAnsi="Courier New"/>
          <w:sz w:val="16"/>
          <w:lang w:eastAsia="ko-KR"/>
        </w:rPr>
        <w:t>ServingCellMO</w:t>
      </w:r>
      <w:proofErr w:type="spellEnd"/>
      <w:r w:rsidRPr="006127B6">
        <w:rPr>
          <w:rFonts w:ascii="Courier New" w:hAnsi="Courier New"/>
          <w:sz w:val="16"/>
          <w:lang w:eastAsia="ko-KR"/>
        </w:rPr>
        <w:t>,</w:t>
      </w:r>
    </w:p>
    <w:p w14:paraId="164D9C1E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6127B6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6127B6">
        <w:rPr>
          <w:rFonts w:ascii="Courier New" w:hAnsi="Courier New"/>
          <w:sz w:val="16"/>
          <w:lang w:eastAsia="ko-KR"/>
        </w:rPr>
        <w:t>RLCMode</w:t>
      </w:r>
      <w:proofErr w:type="spellEnd"/>
      <w:r w:rsidRPr="006127B6">
        <w:rPr>
          <w:rFonts w:ascii="Courier New" w:hAnsi="Courier New"/>
          <w:sz w:val="16"/>
          <w:lang w:eastAsia="ko-KR"/>
        </w:rPr>
        <w:t>,</w:t>
      </w:r>
    </w:p>
    <w:p w14:paraId="3A6AF65A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6127B6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6127B6">
        <w:rPr>
          <w:rFonts w:ascii="Courier New" w:hAnsi="Courier New"/>
          <w:sz w:val="16"/>
          <w:lang w:eastAsia="ko-KR"/>
        </w:rPr>
        <w:t>ExtendedServedPLMNs</w:t>
      </w:r>
      <w:proofErr w:type="spellEnd"/>
      <w:r w:rsidRPr="006127B6">
        <w:rPr>
          <w:rFonts w:ascii="Courier New" w:hAnsi="Courier New"/>
          <w:sz w:val="16"/>
          <w:lang w:eastAsia="ko-KR"/>
        </w:rPr>
        <w:t>-List,</w:t>
      </w:r>
    </w:p>
    <w:p w14:paraId="3479B12A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6127B6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6127B6">
        <w:rPr>
          <w:rFonts w:ascii="Courier New" w:hAnsi="Courier New"/>
          <w:sz w:val="16"/>
          <w:lang w:eastAsia="ko-KR"/>
        </w:rPr>
        <w:t>ExtendedAvailablePLMN</w:t>
      </w:r>
      <w:proofErr w:type="spellEnd"/>
      <w:r w:rsidRPr="006127B6">
        <w:rPr>
          <w:rFonts w:ascii="Courier New" w:hAnsi="Courier New"/>
          <w:sz w:val="16"/>
          <w:lang w:eastAsia="ko-KR"/>
        </w:rPr>
        <w:t>-List,</w:t>
      </w:r>
    </w:p>
    <w:p w14:paraId="3B8E6343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127B6">
        <w:rPr>
          <w:rFonts w:ascii="Courier New" w:hAnsi="Courier New"/>
          <w:sz w:val="16"/>
          <w:lang w:eastAsia="ko-KR"/>
        </w:rPr>
        <w:tab/>
        <w:t>id-DRX-</w:t>
      </w:r>
      <w:proofErr w:type="spellStart"/>
      <w:r w:rsidRPr="006127B6">
        <w:rPr>
          <w:rFonts w:ascii="Courier New" w:hAnsi="Courier New"/>
          <w:sz w:val="16"/>
          <w:lang w:eastAsia="ko-KR"/>
        </w:rPr>
        <w:t>LongCycleStartOffset</w:t>
      </w:r>
      <w:proofErr w:type="spellEnd"/>
      <w:r w:rsidRPr="006127B6">
        <w:rPr>
          <w:rFonts w:ascii="Courier New" w:hAnsi="Courier New"/>
          <w:sz w:val="16"/>
          <w:lang w:eastAsia="ko-KR"/>
        </w:rPr>
        <w:t>,</w:t>
      </w:r>
    </w:p>
    <w:p w14:paraId="6082D45C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127B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id-SelectedBandCombinationIndex,</w:t>
      </w:r>
    </w:p>
    <w:p w14:paraId="1619B128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127B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id-SelectedFeatureSetEntryIndex,</w:t>
      </w:r>
    </w:p>
    <w:p w14:paraId="72ADF5F0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id-Ph-InfoSCG,</w:t>
      </w:r>
    </w:p>
    <w:p w14:paraId="16C0F10D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</w:r>
      <w:r w:rsidRPr="006127B6">
        <w:rPr>
          <w:rFonts w:ascii="Courier New" w:hAnsi="Courier New"/>
          <w:sz w:val="16"/>
          <w:lang w:eastAsia="ko-KR"/>
        </w:rPr>
        <w:t>id-latest-RRC-Version-Enhanced,</w:t>
      </w:r>
    </w:p>
    <w:p w14:paraId="02EC32C1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id-RequestedBandCombinationIndex,</w:t>
      </w:r>
    </w:p>
    <w:p w14:paraId="3A63BDFA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id-RequestedFeatureSetEntryIndex,</w:t>
      </w:r>
    </w:p>
    <w:p w14:paraId="1F7BEB94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id-DRX-Config,</w:t>
      </w:r>
    </w:p>
    <w:p w14:paraId="70094961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lastRenderedPageBreak/>
        <w:tab/>
        <w:t>id-UEAssistanceInformation,</w:t>
      </w:r>
    </w:p>
    <w:p w14:paraId="2F510C6B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127B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id-PDCCH-BlindDetectionSCG,</w:t>
      </w:r>
    </w:p>
    <w:p w14:paraId="53563A37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127B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id-Requested-PDCCH-BlindDetectionSCG,</w:t>
      </w:r>
    </w:p>
    <w:p w14:paraId="2E04258D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127B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127B6">
        <w:rPr>
          <w:rFonts w:ascii="Courier New" w:hAnsi="Courier New"/>
          <w:snapToGrid w:val="0"/>
          <w:sz w:val="16"/>
          <w:lang w:eastAsia="ko-KR"/>
        </w:rPr>
        <w:t>id-BPLMN-ID-Info-List,</w:t>
      </w:r>
    </w:p>
    <w:p w14:paraId="70215654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6127B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127B6">
        <w:rPr>
          <w:rFonts w:ascii="Courier New" w:hAnsi="Courier New"/>
          <w:sz w:val="16"/>
          <w:lang w:eastAsia="ko-KR"/>
        </w:rPr>
        <w:t>id-</w:t>
      </w:r>
      <w:proofErr w:type="spellStart"/>
      <w:r w:rsidRPr="006127B6">
        <w:rPr>
          <w:rFonts w:ascii="Courier New" w:hAnsi="Courier New"/>
          <w:sz w:val="16"/>
          <w:lang w:eastAsia="ko-KR"/>
        </w:rPr>
        <w:t>NotificationInformation</w:t>
      </w:r>
      <w:proofErr w:type="spellEnd"/>
      <w:r w:rsidRPr="006127B6">
        <w:rPr>
          <w:rFonts w:ascii="Courier New" w:hAnsi="Courier New"/>
          <w:sz w:val="16"/>
          <w:lang w:eastAsia="ko-KR"/>
        </w:rPr>
        <w:t>,</w:t>
      </w:r>
    </w:p>
    <w:p w14:paraId="49F9D8FD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id-TNLAssociationTransportLayerAddressgNBDU,</w:t>
      </w:r>
    </w:p>
    <w:p w14:paraId="11064126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id-portNumber,</w:t>
      </w:r>
    </w:p>
    <w:p w14:paraId="37FDFD1C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id-AdditionalSIBMessageList,</w:t>
      </w:r>
    </w:p>
    <w:p w14:paraId="25E3FEC1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id-IgnorePRACHConfiguration,</w:t>
      </w:r>
    </w:p>
    <w:p w14:paraId="36B0F4F3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id-CG-Config,</w:t>
      </w:r>
    </w:p>
    <w:p w14:paraId="3DB1E904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id-Ph-InfoMCG,</w:t>
      </w:r>
    </w:p>
    <w:p w14:paraId="6D451704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127B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127B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6127B6">
        <w:rPr>
          <w:rFonts w:ascii="Courier New" w:hAnsi="Courier New"/>
          <w:snapToGrid w:val="0"/>
          <w:sz w:val="16"/>
          <w:lang w:eastAsia="ko-KR"/>
        </w:rPr>
        <w:t>AggressorgNBSetID</w:t>
      </w:r>
      <w:proofErr w:type="spellEnd"/>
      <w:r w:rsidRPr="006127B6">
        <w:rPr>
          <w:rFonts w:ascii="Courier New" w:hAnsi="Courier New"/>
          <w:snapToGrid w:val="0"/>
          <w:sz w:val="16"/>
          <w:lang w:eastAsia="ko-KR"/>
        </w:rPr>
        <w:t>,</w:t>
      </w:r>
    </w:p>
    <w:p w14:paraId="0E90E91F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6127B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127B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6127B6">
        <w:rPr>
          <w:rFonts w:ascii="Courier New" w:hAnsi="Courier New"/>
          <w:snapToGrid w:val="0"/>
          <w:sz w:val="16"/>
          <w:lang w:eastAsia="ko-KR"/>
        </w:rPr>
        <w:t>VictimgNBSetID</w:t>
      </w:r>
      <w:proofErr w:type="spellEnd"/>
      <w:r w:rsidRPr="006127B6">
        <w:rPr>
          <w:rFonts w:ascii="Courier New" w:hAnsi="Courier New" w:cs="Arial"/>
          <w:noProof/>
          <w:sz w:val="16"/>
          <w:szCs w:val="18"/>
          <w:lang w:eastAsia="ja-JP"/>
        </w:rPr>
        <w:t>,</w:t>
      </w:r>
    </w:p>
    <w:p w14:paraId="684BF6B1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6127B6">
        <w:rPr>
          <w:rFonts w:ascii="Courier New" w:hAnsi="Courier New" w:cs="Arial"/>
          <w:noProof/>
          <w:sz w:val="16"/>
          <w:szCs w:val="18"/>
          <w:lang w:eastAsia="ja-JP"/>
        </w:rPr>
        <w:tab/>
        <w:t>id-MeasGapSharingConfig,</w:t>
      </w:r>
    </w:p>
    <w:p w14:paraId="4543D97D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6127B6">
        <w:rPr>
          <w:rFonts w:ascii="Courier New" w:hAnsi="Courier New" w:cs="Arial"/>
          <w:noProof/>
          <w:sz w:val="16"/>
          <w:szCs w:val="18"/>
          <w:lang w:eastAsia="ja-JP"/>
        </w:rPr>
        <w:tab/>
        <w:t>id-systemInformationAreaID,</w:t>
      </w:r>
    </w:p>
    <w:p w14:paraId="56FB6D8C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127B6">
        <w:rPr>
          <w:rFonts w:ascii="Courier New" w:hAnsi="Courier New" w:cs="Arial"/>
          <w:noProof/>
          <w:sz w:val="16"/>
          <w:szCs w:val="18"/>
          <w:lang w:eastAsia="ja-JP"/>
        </w:rPr>
        <w:tab/>
        <w:t>id-areaScope</w:t>
      </w:r>
      <w:r w:rsidRPr="006127B6">
        <w:rPr>
          <w:rFonts w:ascii="Courier New" w:hAnsi="Courier New"/>
          <w:snapToGrid w:val="0"/>
          <w:sz w:val="16"/>
          <w:lang w:eastAsia="ko-KR"/>
        </w:rPr>
        <w:t>,</w:t>
      </w:r>
    </w:p>
    <w:p w14:paraId="06A6653C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127B6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6127B6">
        <w:rPr>
          <w:rFonts w:ascii="Courier New" w:hAnsi="Courier New"/>
          <w:snapToGrid w:val="0"/>
          <w:sz w:val="16"/>
          <w:lang w:eastAsia="ko-KR"/>
        </w:rPr>
        <w:t>IntendedTDD</w:t>
      </w:r>
      <w:proofErr w:type="spellEnd"/>
      <w:r w:rsidRPr="006127B6">
        <w:rPr>
          <w:rFonts w:ascii="Courier New" w:hAnsi="Courier New"/>
          <w:snapToGrid w:val="0"/>
          <w:sz w:val="16"/>
          <w:lang w:eastAsia="ko-KR"/>
        </w:rPr>
        <w:t>-DL-</w:t>
      </w:r>
      <w:proofErr w:type="spellStart"/>
      <w:r w:rsidRPr="006127B6">
        <w:rPr>
          <w:rFonts w:ascii="Courier New" w:hAnsi="Courier New"/>
          <w:snapToGrid w:val="0"/>
          <w:sz w:val="16"/>
          <w:lang w:eastAsia="ko-KR"/>
        </w:rPr>
        <w:t>ULConfig</w:t>
      </w:r>
      <w:proofErr w:type="spellEnd"/>
      <w:r w:rsidRPr="006127B6">
        <w:rPr>
          <w:rFonts w:ascii="Courier New" w:hAnsi="Courier New"/>
          <w:snapToGrid w:val="0"/>
          <w:sz w:val="16"/>
          <w:lang w:eastAsia="ko-KR"/>
        </w:rPr>
        <w:t>,</w:t>
      </w:r>
    </w:p>
    <w:p w14:paraId="38866C50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id-QosMonitoringRequest,</w:t>
      </w:r>
    </w:p>
    <w:p w14:paraId="17F617C6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id-BHInfo,</w:t>
      </w:r>
    </w:p>
    <w:p w14:paraId="56FAD12F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id-IAB-Info-IAB-DU,</w:t>
      </w:r>
    </w:p>
    <w:p w14:paraId="6F37D223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id-IAB-Info-IAB-donor-CU,</w:t>
      </w:r>
    </w:p>
    <w:p w14:paraId="4B856F4B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id-IAB-Barred,</w:t>
      </w:r>
    </w:p>
    <w:p w14:paraId="590B5D59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id-SIB12-message,</w:t>
      </w:r>
    </w:p>
    <w:p w14:paraId="2408F5A7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id-SIB13-message,</w:t>
      </w:r>
    </w:p>
    <w:p w14:paraId="06C4C4BD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id-SIB14-message,</w:t>
      </w:r>
    </w:p>
    <w:p w14:paraId="45BC3B8F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id-UEAssistanceInformationEUTRA,</w:t>
      </w:r>
    </w:p>
    <w:p w14:paraId="6145BFEE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id-SL-PHY-MAC-RLC-Config,</w:t>
      </w:r>
    </w:p>
    <w:p w14:paraId="4BE0E547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id-SL-ConfigDedicatedEUTRA</w:t>
      </w:r>
      <w:r w:rsidRPr="006127B6">
        <w:rPr>
          <w:rFonts w:ascii="Courier New" w:eastAsia="SimSun" w:hAnsi="Courier New"/>
          <w:noProof/>
          <w:snapToGrid w:val="0"/>
          <w:sz w:val="16"/>
          <w:lang w:eastAsia="ko-KR"/>
        </w:rPr>
        <w:t>-Info</w:t>
      </w:r>
      <w:r w:rsidRPr="006127B6">
        <w:rPr>
          <w:rFonts w:ascii="Courier New" w:eastAsia="SimSun" w:hAnsi="Courier New"/>
          <w:noProof/>
          <w:snapToGrid w:val="0"/>
          <w:sz w:val="16"/>
        </w:rPr>
        <w:t>,</w:t>
      </w:r>
    </w:p>
    <w:p w14:paraId="0DC8AA24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id-AlternativeQoSParaSetList,</w:t>
      </w:r>
    </w:p>
    <w:p w14:paraId="6633D648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id-CurrentQoSParaSetIndex,</w:t>
      </w:r>
    </w:p>
    <w:p w14:paraId="6DB072A0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id-CarrierList,</w:t>
      </w:r>
    </w:p>
    <w:p w14:paraId="252A689A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id-ULCarrierList,</w:t>
      </w:r>
    </w:p>
    <w:p w14:paraId="66FB94D0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id-FrequencyShift7p5khz,</w:t>
      </w:r>
    </w:p>
    <w:p w14:paraId="5C88EA98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id-SSB-PositionsInBurst,</w:t>
      </w:r>
    </w:p>
    <w:p w14:paraId="0B9CACCD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 xml:space="preserve">id-NRPRACHConfig, </w:t>
      </w:r>
    </w:p>
    <w:p w14:paraId="149DF750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id-TDD-UL-DLConfigCommonNR,</w:t>
      </w:r>
    </w:p>
    <w:p w14:paraId="0B256C71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id-CNPacketDelayBudgetDownlink,</w:t>
      </w:r>
    </w:p>
    <w:p w14:paraId="35BDDD41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id-CNPacketDelayBudgetUplink,</w:t>
      </w:r>
    </w:p>
    <w:p w14:paraId="4FDDD4EA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id-ExtendedPacketDelayBudget,</w:t>
      </w:r>
    </w:p>
    <w:p w14:paraId="0C3DE7BB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id-TSCTrafficCharacteristics,</w:t>
      </w:r>
    </w:p>
    <w:p w14:paraId="3DEFB8CA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id-AdditionalPDCPDuplicationTNL-List,</w:t>
      </w:r>
    </w:p>
    <w:p w14:paraId="3090FEA4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id-RLCDuplicationInformation,</w:t>
      </w:r>
    </w:p>
    <w:p w14:paraId="4585AA93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id-AdditionalDuplicationIndication,</w:t>
      </w:r>
    </w:p>
    <w:p w14:paraId="33EDB0CE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id-mdtConfiguration,</w:t>
      </w:r>
    </w:p>
    <w:p w14:paraId="40A49BCA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id-TraceCollectionEntityURI,</w:t>
      </w:r>
    </w:p>
    <w:p w14:paraId="05F95CC4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127B6">
        <w:rPr>
          <w:rFonts w:ascii="Courier New" w:hAnsi="Courier New"/>
          <w:snapToGrid w:val="0"/>
          <w:sz w:val="16"/>
          <w:lang w:eastAsia="ko-KR"/>
        </w:rPr>
        <w:tab/>
        <w:t>id-NID,</w:t>
      </w:r>
    </w:p>
    <w:p w14:paraId="4A689083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6127B6">
        <w:rPr>
          <w:rFonts w:ascii="Courier New" w:hAnsi="Courier New"/>
          <w:snapToGrid w:val="0"/>
          <w:sz w:val="16"/>
          <w:lang w:eastAsia="ko-KR"/>
        </w:rPr>
        <w:tab/>
      </w:r>
      <w:r w:rsidRPr="006127B6">
        <w:rPr>
          <w:rFonts w:ascii="Courier New" w:hAnsi="Courier New"/>
          <w:noProof/>
          <w:sz w:val="16"/>
          <w:lang w:eastAsia="ko-KR"/>
        </w:rPr>
        <w:t>id-NPNSupportInfo,</w:t>
      </w:r>
    </w:p>
    <w:p w14:paraId="287CCC1B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6127B6">
        <w:rPr>
          <w:rFonts w:ascii="Courier New" w:hAnsi="Courier New"/>
          <w:noProof/>
          <w:sz w:val="16"/>
          <w:lang w:eastAsia="ko-KR"/>
        </w:rPr>
        <w:tab/>
        <w:t>id-NPNBroadcastInformation,</w:t>
      </w:r>
    </w:p>
    <w:p w14:paraId="56AEEB78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127B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id-AvailableSNPN-ID-List,</w:t>
      </w:r>
    </w:p>
    <w:p w14:paraId="0F8C3543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127B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id-SIB10-message,</w:t>
      </w:r>
    </w:p>
    <w:p w14:paraId="10E3F694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6127B6">
        <w:rPr>
          <w:rFonts w:ascii="Courier New" w:eastAsia="SimSun" w:hAnsi="Courier New"/>
          <w:noProof/>
          <w:snapToGrid w:val="0"/>
          <w:sz w:val="16"/>
        </w:rPr>
        <w:tab/>
        <w:t>id-RequestedP-MaxFR2,</w:t>
      </w:r>
    </w:p>
    <w:p w14:paraId="147737D4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6127B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127B6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6127B6">
        <w:rPr>
          <w:rFonts w:ascii="Courier New" w:hAnsi="Courier New"/>
          <w:snapToGrid w:val="0"/>
          <w:sz w:val="16"/>
          <w:lang w:eastAsia="zh-CN"/>
        </w:rPr>
        <w:t>DLCarrierList</w:t>
      </w:r>
      <w:proofErr w:type="spellEnd"/>
      <w:r w:rsidRPr="006127B6">
        <w:rPr>
          <w:rFonts w:ascii="Courier New" w:hAnsi="Courier New"/>
          <w:snapToGrid w:val="0"/>
          <w:sz w:val="16"/>
          <w:lang w:eastAsia="zh-CN"/>
        </w:rPr>
        <w:t>,</w:t>
      </w:r>
    </w:p>
    <w:p w14:paraId="3CA56C00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127B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id-ExtendedTAISliceSupportList,</w:t>
      </w:r>
    </w:p>
    <w:p w14:paraId="312D0761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6127B6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</w:r>
      <w:r w:rsidRPr="006127B6">
        <w:rPr>
          <w:rFonts w:ascii="Courier New" w:hAnsi="Courier New"/>
          <w:noProof/>
          <w:sz w:val="16"/>
          <w:lang w:val="sv-SE" w:eastAsia="ko-KR"/>
        </w:rPr>
        <w:t>id-E-CID-MeasurementQuantities-Item,</w:t>
      </w:r>
    </w:p>
    <w:p w14:paraId="2780E3BD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6127B6">
        <w:rPr>
          <w:rFonts w:ascii="Courier New" w:hAnsi="Courier New"/>
          <w:noProof/>
          <w:sz w:val="16"/>
          <w:lang w:val="sv-SE" w:eastAsia="ko-KR"/>
        </w:rPr>
        <w:tab/>
        <w:t>id-ConfiguredTACIndication,</w:t>
      </w:r>
    </w:p>
    <w:p w14:paraId="16AD98CA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6127B6">
        <w:rPr>
          <w:rFonts w:ascii="Courier New" w:hAnsi="Courier New"/>
          <w:noProof/>
          <w:sz w:val="16"/>
          <w:lang w:val="sv-SE" w:eastAsia="ko-KR"/>
        </w:rPr>
        <w:tab/>
      </w:r>
      <w:r w:rsidRPr="006127B6">
        <w:rPr>
          <w:rFonts w:ascii="Courier New" w:eastAsia="SimSun" w:hAnsi="Courier New"/>
          <w:noProof/>
          <w:snapToGrid w:val="0"/>
          <w:sz w:val="16"/>
          <w:lang w:eastAsia="ko-KR"/>
        </w:rPr>
        <w:t>id-NRCGI,</w:t>
      </w:r>
    </w:p>
    <w:p w14:paraId="1CCB29AB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6127B6">
        <w:rPr>
          <w:rFonts w:ascii="Courier New" w:hAnsi="Courier New"/>
          <w:noProof/>
          <w:sz w:val="16"/>
          <w:lang w:eastAsia="en-GB"/>
        </w:rPr>
        <w:tab/>
        <w:t>id-SFN-Offset,</w:t>
      </w:r>
    </w:p>
    <w:p w14:paraId="390A4602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6127B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127B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6127B6">
        <w:rPr>
          <w:rFonts w:ascii="Courier New" w:hAnsi="Courier New"/>
          <w:snapToGrid w:val="0"/>
          <w:sz w:val="16"/>
          <w:lang w:eastAsia="ko-KR"/>
        </w:rPr>
        <w:t>TransmissionStopIndicator</w:t>
      </w:r>
      <w:proofErr w:type="spellEnd"/>
      <w:r w:rsidRPr="006127B6">
        <w:rPr>
          <w:rFonts w:ascii="Courier New" w:hAnsi="Courier New"/>
          <w:snapToGrid w:val="0"/>
          <w:sz w:val="16"/>
          <w:lang w:eastAsia="ko-KR"/>
        </w:rPr>
        <w:t>,</w:t>
      </w:r>
    </w:p>
    <w:p w14:paraId="5A2CA01A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sv-SE" w:eastAsia="zh-CN"/>
        </w:rPr>
      </w:pPr>
      <w:r w:rsidRPr="006127B6">
        <w:rPr>
          <w:rFonts w:ascii="Courier New" w:hAnsi="Courier New"/>
          <w:noProof/>
          <w:sz w:val="16"/>
          <w:lang w:val="sv-SE" w:eastAsia="ko-KR"/>
        </w:rPr>
        <w:tab/>
      </w:r>
      <w:r w:rsidRPr="006127B6">
        <w:rPr>
          <w:rFonts w:ascii="Courier New" w:eastAsia="SimSun" w:hAnsi="Courier New"/>
          <w:noProof/>
          <w:snapToGrid w:val="0"/>
          <w:sz w:val="16"/>
          <w:lang w:eastAsia="ko-KR"/>
        </w:rPr>
        <w:t>id-SrsFrequency</w:t>
      </w:r>
      <w:r w:rsidRPr="006127B6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,</w:t>
      </w:r>
    </w:p>
    <w:p w14:paraId="1849D704" w14:textId="16A4CB5B" w:rsid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78" w:author="Nokia" w:date="2021-04-29T11:52:00Z"/>
          <w:rFonts w:ascii="Courier New" w:hAnsi="Courier New"/>
          <w:noProof/>
          <w:sz w:val="16"/>
          <w:lang w:val="sv-SE" w:eastAsia="ko-KR"/>
        </w:rPr>
      </w:pPr>
      <w:ins w:id="179" w:author="Nokia" w:date="2021-04-29T11:52:00Z">
        <w:r>
          <w:rPr>
            <w:rFonts w:ascii="Courier New" w:hAnsi="Courier New"/>
            <w:noProof/>
            <w:sz w:val="16"/>
            <w:lang w:val="sv-SE" w:eastAsia="ko-KR"/>
          </w:rPr>
          <w:tab/>
        </w:r>
        <w:r w:rsidRPr="00562A67">
          <w:rPr>
            <w:rFonts w:ascii="Courier New" w:hAnsi="Courier New"/>
            <w:noProof/>
            <w:sz w:val="16"/>
            <w:lang w:eastAsia="ko-KR"/>
          </w:rPr>
          <w:t>id-</w:t>
        </w:r>
        <w:r w:rsidRPr="00562A67">
          <w:rPr>
            <w:rFonts w:ascii="Courier New" w:eastAsia="SimSun" w:hAnsi="Courier New"/>
            <w:noProof/>
            <w:sz w:val="16"/>
          </w:rPr>
          <w:t>S</w:t>
        </w:r>
        <w:r>
          <w:rPr>
            <w:rFonts w:ascii="Courier New" w:eastAsia="SimSun" w:hAnsi="Courier New"/>
            <w:noProof/>
            <w:sz w:val="16"/>
          </w:rPr>
          <w:t>lice</w:t>
        </w:r>
        <w:r w:rsidRPr="00562A67">
          <w:rPr>
            <w:rFonts w:ascii="Courier New" w:eastAsia="SimSun" w:hAnsi="Courier New"/>
            <w:noProof/>
            <w:sz w:val="16"/>
          </w:rPr>
          <w:t>RadioResourceStatus</w:t>
        </w:r>
        <w:r>
          <w:rPr>
            <w:rFonts w:ascii="Courier New" w:eastAsia="SimSun" w:hAnsi="Courier New"/>
            <w:noProof/>
            <w:sz w:val="16"/>
          </w:rPr>
          <w:t>,</w:t>
        </w:r>
      </w:ins>
    </w:p>
    <w:p w14:paraId="168A2B06" w14:textId="683A2B98" w:rsidR="00E51799" w:rsidRDefault="00E51799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80" w:author="Nokia" w:date="2021-05-25T11:08:00Z"/>
          <w:rFonts w:ascii="Courier New" w:hAnsi="Courier New"/>
          <w:noProof/>
          <w:sz w:val="16"/>
          <w:lang w:val="sv-SE" w:eastAsia="ko-KR"/>
        </w:rPr>
      </w:pPr>
      <w:ins w:id="181" w:author="Nokia" w:date="2021-05-25T11:08:00Z">
        <w:r>
          <w:rPr>
            <w:rFonts w:ascii="Courier New" w:hAnsi="Courier New"/>
            <w:noProof/>
            <w:sz w:val="16"/>
            <w:lang w:val="sv-SE" w:eastAsia="ko-KR"/>
          </w:rPr>
          <w:tab/>
        </w:r>
        <w:r w:rsidRPr="00562A67">
          <w:rPr>
            <w:rFonts w:ascii="Courier New" w:hAnsi="Courier New"/>
            <w:noProof/>
            <w:sz w:val="16"/>
            <w:lang w:eastAsia="ko-KR"/>
          </w:rPr>
          <w:t>id-</w:t>
        </w:r>
        <w:r>
          <w:rPr>
            <w:rFonts w:ascii="Courier New" w:eastAsia="SimSun" w:hAnsi="Courier New"/>
            <w:noProof/>
            <w:sz w:val="16"/>
          </w:rPr>
          <w:t>CompositeAvailableCapacity-SUL,</w:t>
        </w:r>
      </w:ins>
    </w:p>
    <w:p w14:paraId="7D06FC6E" w14:textId="56DDD03A" w:rsidR="006127B6" w:rsidRPr="00380AEF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6127B6">
        <w:rPr>
          <w:rFonts w:ascii="Courier New" w:hAnsi="Courier New"/>
          <w:noProof/>
          <w:sz w:val="16"/>
          <w:lang w:val="sv-SE" w:eastAsia="ko-KR"/>
        </w:rPr>
        <w:tab/>
      </w:r>
      <w:r w:rsidRPr="00380AEF">
        <w:rPr>
          <w:rFonts w:ascii="Courier New" w:eastAsia="SimSun" w:hAnsi="Courier New"/>
          <w:noProof/>
          <w:snapToGrid w:val="0"/>
          <w:sz w:val="16"/>
          <w:lang w:val="sv-SE"/>
        </w:rPr>
        <w:t>maxNRARFCN,</w:t>
      </w:r>
    </w:p>
    <w:p w14:paraId="100EF2E3" w14:textId="77777777" w:rsidR="006127B6" w:rsidRPr="00380AEF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380AEF">
        <w:rPr>
          <w:rFonts w:ascii="Courier" w:hAnsi="Courier" w:cs="Courier"/>
          <w:sz w:val="16"/>
          <w:lang w:val="sv-SE" w:eastAsia="ko-KR"/>
        </w:rPr>
        <w:tab/>
      </w:r>
      <w:proofErr w:type="spellStart"/>
      <w:r w:rsidRPr="00380AEF">
        <w:rPr>
          <w:rFonts w:ascii="Courier New" w:hAnsi="Courier New"/>
          <w:snapToGrid w:val="0"/>
          <w:sz w:val="16"/>
          <w:lang w:val="sv-SE" w:eastAsia="ko-KR"/>
        </w:rPr>
        <w:t>maxnoofErrors</w:t>
      </w:r>
      <w:proofErr w:type="spellEnd"/>
      <w:r w:rsidRPr="00380AEF">
        <w:rPr>
          <w:rFonts w:ascii="Courier New" w:hAnsi="Courier New"/>
          <w:snapToGrid w:val="0"/>
          <w:sz w:val="16"/>
          <w:lang w:val="sv-SE" w:eastAsia="ko-KR"/>
        </w:rPr>
        <w:t>,</w:t>
      </w:r>
    </w:p>
    <w:p w14:paraId="2888A9BC" w14:textId="77777777" w:rsidR="006127B6" w:rsidRPr="00380AEF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380AEF">
        <w:rPr>
          <w:rFonts w:ascii="Courier New" w:hAnsi="Courier New"/>
          <w:snapToGrid w:val="0"/>
          <w:sz w:val="16"/>
          <w:lang w:val="sv-SE" w:eastAsia="ko-KR"/>
        </w:rPr>
        <w:tab/>
      </w:r>
      <w:proofErr w:type="spellStart"/>
      <w:r w:rsidRPr="00380AEF">
        <w:rPr>
          <w:rFonts w:ascii="Courier New" w:hAnsi="Courier New"/>
          <w:snapToGrid w:val="0"/>
          <w:sz w:val="16"/>
          <w:lang w:val="sv-SE" w:eastAsia="ko-KR"/>
        </w:rPr>
        <w:t>maxnoofBPLMNs</w:t>
      </w:r>
      <w:proofErr w:type="spellEnd"/>
      <w:r w:rsidRPr="00380AEF">
        <w:rPr>
          <w:rFonts w:ascii="Courier New" w:eastAsia="SimSun" w:hAnsi="Courier New"/>
          <w:noProof/>
          <w:snapToGrid w:val="0"/>
          <w:sz w:val="16"/>
          <w:lang w:val="sv-SE"/>
        </w:rPr>
        <w:t>,</w:t>
      </w:r>
    </w:p>
    <w:p w14:paraId="1DE45EC6" w14:textId="77777777" w:rsidR="006127B6" w:rsidRPr="00380AEF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380AEF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proofErr w:type="spellStart"/>
      <w:r w:rsidRPr="00380AEF">
        <w:rPr>
          <w:rFonts w:ascii="Courier New" w:hAnsi="Courier New"/>
          <w:sz w:val="16"/>
          <w:lang w:val="sv-SE" w:eastAsia="ko-KR"/>
        </w:rPr>
        <w:t>maxnoofBPLMNsNR</w:t>
      </w:r>
      <w:proofErr w:type="spellEnd"/>
      <w:r w:rsidRPr="00380AEF">
        <w:rPr>
          <w:rFonts w:ascii="Courier New" w:hAnsi="Courier New"/>
          <w:sz w:val="16"/>
          <w:lang w:val="sv-SE" w:eastAsia="ko-KR"/>
        </w:rPr>
        <w:t>,</w:t>
      </w:r>
    </w:p>
    <w:p w14:paraId="5D14A4B9" w14:textId="77777777" w:rsidR="006127B6" w:rsidRPr="00380AEF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380AEF">
        <w:rPr>
          <w:rFonts w:ascii="Courier New" w:eastAsia="SimSun" w:hAnsi="Courier New"/>
          <w:noProof/>
          <w:snapToGrid w:val="0"/>
          <w:sz w:val="16"/>
          <w:lang w:val="sv-SE"/>
        </w:rPr>
        <w:tab/>
        <w:t>maxnoof</w:t>
      </w:r>
      <w:r w:rsidRPr="00380AEF">
        <w:rPr>
          <w:rFonts w:ascii="Courier New" w:hAnsi="Courier New"/>
          <w:noProof/>
          <w:snapToGrid w:val="0"/>
          <w:sz w:val="16"/>
          <w:lang w:val="sv-SE" w:eastAsia="ko-KR"/>
        </w:rPr>
        <w:t>DLUPTNLInformation</w:t>
      </w:r>
      <w:r w:rsidRPr="00380AEF">
        <w:rPr>
          <w:rFonts w:ascii="Courier New" w:eastAsia="SimSun" w:hAnsi="Courier New"/>
          <w:noProof/>
          <w:snapToGrid w:val="0"/>
          <w:sz w:val="16"/>
          <w:lang w:val="sv-SE"/>
        </w:rPr>
        <w:t>,</w:t>
      </w:r>
    </w:p>
    <w:p w14:paraId="7C004264" w14:textId="77777777" w:rsidR="006127B6" w:rsidRPr="00380AEF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380AEF">
        <w:rPr>
          <w:rFonts w:ascii="Courier New" w:eastAsia="SimSun" w:hAnsi="Courier New"/>
          <w:noProof/>
          <w:snapToGrid w:val="0"/>
          <w:sz w:val="16"/>
          <w:lang w:val="sv-SE"/>
        </w:rPr>
        <w:tab/>
        <w:t>maxnoofNrCellBands,</w:t>
      </w:r>
    </w:p>
    <w:p w14:paraId="30FFF9D4" w14:textId="77777777" w:rsidR="006127B6" w:rsidRPr="00380AEF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380AEF">
        <w:rPr>
          <w:rFonts w:ascii="Courier New" w:eastAsia="SimSun" w:hAnsi="Courier New"/>
          <w:noProof/>
          <w:snapToGrid w:val="0"/>
          <w:sz w:val="16"/>
          <w:lang w:val="sv-SE"/>
        </w:rPr>
        <w:tab/>
        <w:t>maxnoof</w:t>
      </w:r>
      <w:r w:rsidRPr="00380AEF">
        <w:rPr>
          <w:rFonts w:ascii="Courier New" w:hAnsi="Courier New"/>
          <w:noProof/>
          <w:snapToGrid w:val="0"/>
          <w:sz w:val="16"/>
          <w:lang w:val="sv-SE" w:eastAsia="ko-KR"/>
        </w:rPr>
        <w:t>ULUPTNLInformation</w:t>
      </w:r>
      <w:r w:rsidRPr="00380AEF">
        <w:rPr>
          <w:rFonts w:ascii="Courier New" w:eastAsia="SimSun" w:hAnsi="Courier New"/>
          <w:noProof/>
          <w:snapToGrid w:val="0"/>
          <w:sz w:val="16"/>
          <w:lang w:val="sv-SE"/>
        </w:rPr>
        <w:t>,</w:t>
      </w:r>
    </w:p>
    <w:p w14:paraId="67200B76" w14:textId="77777777" w:rsidR="006127B6" w:rsidRPr="00380AEF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380AEF">
        <w:rPr>
          <w:rFonts w:ascii="Courier New" w:eastAsia="SimSun" w:hAnsi="Courier New"/>
          <w:noProof/>
          <w:snapToGrid w:val="0"/>
          <w:sz w:val="16"/>
          <w:lang w:val="sv-SE"/>
        </w:rPr>
        <w:tab/>
        <w:t>maxnoofQoSFlows,</w:t>
      </w:r>
    </w:p>
    <w:p w14:paraId="536498B7" w14:textId="77777777" w:rsidR="006127B6" w:rsidRPr="00380AEF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380AEF">
        <w:rPr>
          <w:rFonts w:ascii="Courier New" w:eastAsia="SimSun" w:hAnsi="Courier New"/>
          <w:noProof/>
          <w:snapToGrid w:val="0"/>
          <w:sz w:val="16"/>
          <w:lang w:val="sv-SE"/>
        </w:rPr>
        <w:tab/>
        <w:t>maxnoofSliceItems,</w:t>
      </w:r>
    </w:p>
    <w:p w14:paraId="55437F11" w14:textId="77777777" w:rsidR="006127B6" w:rsidRPr="00380AEF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380AEF">
        <w:rPr>
          <w:rFonts w:ascii="Courier New" w:eastAsia="SimSun" w:hAnsi="Courier New"/>
          <w:noProof/>
          <w:snapToGrid w:val="0"/>
          <w:sz w:val="16"/>
          <w:lang w:val="sv-SE"/>
        </w:rPr>
        <w:tab/>
        <w:t>maxnoofSIBTypes,</w:t>
      </w:r>
    </w:p>
    <w:p w14:paraId="196EA02C" w14:textId="77777777" w:rsidR="006127B6" w:rsidRPr="00380AEF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380AEF">
        <w:rPr>
          <w:rFonts w:ascii="Courier New" w:eastAsia="SimSun" w:hAnsi="Courier New"/>
          <w:noProof/>
          <w:snapToGrid w:val="0"/>
          <w:sz w:val="16"/>
          <w:lang w:val="sv-SE"/>
        </w:rPr>
        <w:tab/>
        <w:t>maxnoofSITypes,</w:t>
      </w:r>
    </w:p>
    <w:p w14:paraId="4403682A" w14:textId="77777777" w:rsidR="006127B6" w:rsidRPr="00380AEF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380AEF">
        <w:rPr>
          <w:rFonts w:ascii="Courier New" w:eastAsia="SimSun" w:hAnsi="Courier New"/>
          <w:noProof/>
          <w:snapToGrid w:val="0"/>
          <w:sz w:val="16"/>
          <w:lang w:val="sv-SE"/>
        </w:rPr>
        <w:tab/>
        <w:t>maxCellineNB,</w:t>
      </w:r>
    </w:p>
    <w:p w14:paraId="51BFE53B" w14:textId="77777777" w:rsidR="006127B6" w:rsidRPr="00380AEF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380AEF">
        <w:rPr>
          <w:rFonts w:ascii="Courier New" w:eastAsia="SimSun" w:hAnsi="Courier New"/>
          <w:noProof/>
          <w:snapToGrid w:val="0"/>
          <w:sz w:val="16"/>
          <w:lang w:val="sv-SE"/>
        </w:rPr>
        <w:tab/>
        <w:t>maxnoofExtendedBPLMNs,</w:t>
      </w:r>
    </w:p>
    <w:p w14:paraId="49C9D755" w14:textId="77777777" w:rsidR="006127B6" w:rsidRPr="00380AEF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380AEF">
        <w:rPr>
          <w:rFonts w:ascii="Courier New" w:eastAsia="SimSun" w:hAnsi="Courier New"/>
          <w:noProof/>
          <w:snapToGrid w:val="0"/>
          <w:sz w:val="16"/>
          <w:lang w:val="sv-SE"/>
        </w:rPr>
        <w:tab/>
        <w:t>maxnoofAdditionalSIBs,</w:t>
      </w:r>
    </w:p>
    <w:p w14:paraId="5F56BBFB" w14:textId="77777777" w:rsidR="006127B6" w:rsidRPr="00380AEF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val="sv-SE" w:eastAsia="ja-JP"/>
        </w:rPr>
      </w:pPr>
      <w:r w:rsidRPr="00380AEF">
        <w:rPr>
          <w:rFonts w:ascii="Courier New" w:hAnsi="Courier New" w:cs="Arial"/>
          <w:noProof/>
          <w:sz w:val="16"/>
          <w:szCs w:val="18"/>
          <w:lang w:val="sv-SE" w:eastAsia="ja-JP"/>
        </w:rPr>
        <w:tab/>
        <w:t>maxnoofUACPLMNs,</w:t>
      </w:r>
    </w:p>
    <w:p w14:paraId="1D767FCD" w14:textId="77777777" w:rsidR="006127B6" w:rsidRPr="00380AEF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val="sv-SE" w:eastAsia="ja-JP"/>
        </w:rPr>
      </w:pPr>
      <w:r w:rsidRPr="00380AEF">
        <w:rPr>
          <w:rFonts w:ascii="Courier New" w:hAnsi="Courier New" w:cs="Arial"/>
          <w:noProof/>
          <w:sz w:val="16"/>
          <w:szCs w:val="18"/>
          <w:lang w:val="sv-SE" w:eastAsia="ja-JP"/>
        </w:rPr>
        <w:tab/>
        <w:t>maxnoofUACperPLMN,</w:t>
      </w:r>
    </w:p>
    <w:p w14:paraId="6611995D" w14:textId="77777777" w:rsidR="006127B6" w:rsidRPr="00380AEF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val="sv-SE" w:eastAsia="ja-JP"/>
        </w:rPr>
      </w:pPr>
      <w:r w:rsidRPr="00380AEF">
        <w:rPr>
          <w:rFonts w:ascii="Courier New" w:hAnsi="Courier New" w:cs="Arial"/>
          <w:noProof/>
          <w:sz w:val="16"/>
          <w:szCs w:val="18"/>
          <w:lang w:val="sv-SE" w:eastAsia="ja-JP"/>
        </w:rPr>
        <w:tab/>
        <w:t>maxCellingNBDU,</w:t>
      </w:r>
    </w:p>
    <w:p w14:paraId="4C355FF9" w14:textId="77777777" w:rsidR="006127B6" w:rsidRPr="00380AEF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val="sv-SE" w:eastAsia="ja-JP"/>
        </w:rPr>
      </w:pPr>
      <w:r w:rsidRPr="00380AEF">
        <w:rPr>
          <w:rFonts w:ascii="Courier New" w:hAnsi="Courier New" w:cs="Arial"/>
          <w:noProof/>
          <w:sz w:val="16"/>
          <w:szCs w:val="18"/>
          <w:lang w:val="sv-SE" w:eastAsia="ja-JP"/>
        </w:rPr>
        <w:tab/>
        <w:t>maxnoofTLAs,</w:t>
      </w:r>
    </w:p>
    <w:p w14:paraId="36AFAF78" w14:textId="77777777" w:rsidR="006127B6" w:rsidRPr="00380AEF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val="sv-SE" w:eastAsia="ja-JP"/>
        </w:rPr>
      </w:pPr>
      <w:r w:rsidRPr="00380AEF">
        <w:rPr>
          <w:rFonts w:ascii="Courier New" w:hAnsi="Courier New" w:cs="Arial"/>
          <w:noProof/>
          <w:sz w:val="16"/>
          <w:szCs w:val="18"/>
          <w:lang w:val="sv-SE" w:eastAsia="ja-JP"/>
        </w:rPr>
        <w:tab/>
        <w:t>maxnoofGTPTLAs,</w:t>
      </w:r>
    </w:p>
    <w:p w14:paraId="0CEB6A89" w14:textId="77777777" w:rsidR="006127B6" w:rsidRPr="00380AEF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val="sv-SE" w:eastAsia="ja-JP"/>
        </w:rPr>
      </w:pPr>
      <w:r w:rsidRPr="00380AEF">
        <w:rPr>
          <w:rFonts w:ascii="Courier New" w:hAnsi="Courier New" w:cs="Arial"/>
          <w:noProof/>
          <w:sz w:val="16"/>
          <w:szCs w:val="18"/>
          <w:lang w:val="sv-SE" w:eastAsia="ja-JP"/>
        </w:rPr>
        <w:tab/>
        <w:t>maxnoofslots,</w:t>
      </w:r>
    </w:p>
    <w:p w14:paraId="3E62B860" w14:textId="77777777" w:rsidR="006127B6" w:rsidRPr="00380AEF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val="sv-SE" w:eastAsia="ja-JP"/>
        </w:rPr>
      </w:pPr>
      <w:r w:rsidRPr="00380AEF">
        <w:rPr>
          <w:rFonts w:ascii="Courier New" w:hAnsi="Courier New" w:cs="Arial"/>
          <w:noProof/>
          <w:sz w:val="16"/>
          <w:szCs w:val="18"/>
          <w:lang w:val="sv-SE" w:eastAsia="ja-JP"/>
        </w:rPr>
        <w:tab/>
        <w:t>maxnoofNonUPTrafficMappings,</w:t>
      </w:r>
    </w:p>
    <w:p w14:paraId="6C4813F6" w14:textId="77777777" w:rsidR="006127B6" w:rsidRPr="00380AEF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val="sv-SE" w:eastAsia="ja-JP"/>
        </w:rPr>
      </w:pPr>
      <w:r w:rsidRPr="00380AEF">
        <w:rPr>
          <w:rFonts w:ascii="Courier New" w:hAnsi="Courier New" w:cs="Arial"/>
          <w:noProof/>
          <w:sz w:val="16"/>
          <w:szCs w:val="18"/>
          <w:lang w:val="sv-SE" w:eastAsia="ja-JP"/>
        </w:rPr>
        <w:tab/>
        <w:t>maxnoofServingCells,</w:t>
      </w:r>
    </w:p>
    <w:p w14:paraId="2432C373" w14:textId="77777777" w:rsidR="006127B6" w:rsidRPr="00380AEF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val="sv-SE" w:eastAsia="ja-JP"/>
        </w:rPr>
      </w:pPr>
      <w:r w:rsidRPr="00380AEF">
        <w:rPr>
          <w:rFonts w:ascii="Courier New" w:hAnsi="Courier New" w:cs="Arial"/>
          <w:noProof/>
          <w:sz w:val="16"/>
          <w:szCs w:val="18"/>
          <w:lang w:val="sv-SE" w:eastAsia="ja-JP"/>
        </w:rPr>
        <w:tab/>
        <w:t>maxnoofServedCellsIAB,</w:t>
      </w:r>
    </w:p>
    <w:p w14:paraId="4A80C8A7" w14:textId="77777777" w:rsidR="006127B6" w:rsidRPr="00380AEF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val="sv-SE" w:eastAsia="ja-JP"/>
        </w:rPr>
      </w:pPr>
      <w:r w:rsidRPr="00380AEF">
        <w:rPr>
          <w:rFonts w:ascii="Courier New" w:hAnsi="Courier New" w:cs="Arial"/>
          <w:noProof/>
          <w:sz w:val="16"/>
          <w:szCs w:val="18"/>
          <w:lang w:val="sv-SE" w:eastAsia="ja-JP"/>
        </w:rPr>
        <w:tab/>
        <w:t>maxnoofChildIABNodes,</w:t>
      </w:r>
    </w:p>
    <w:p w14:paraId="499E7925" w14:textId="77777777" w:rsidR="006127B6" w:rsidRPr="00380AEF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val="sv-SE" w:eastAsia="ja-JP"/>
        </w:rPr>
      </w:pPr>
      <w:r w:rsidRPr="00380AEF">
        <w:rPr>
          <w:rFonts w:ascii="Courier New" w:hAnsi="Courier New" w:cs="Arial"/>
          <w:noProof/>
          <w:sz w:val="16"/>
          <w:szCs w:val="18"/>
          <w:lang w:val="sv-SE" w:eastAsia="ja-JP"/>
        </w:rPr>
        <w:tab/>
        <w:t>maxnoofIABSTCInfo,</w:t>
      </w:r>
    </w:p>
    <w:p w14:paraId="5F9A6F69" w14:textId="77777777" w:rsidR="006127B6" w:rsidRPr="004756AC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380AEF">
        <w:rPr>
          <w:rFonts w:ascii="Courier New" w:hAnsi="Courier New" w:cs="Arial"/>
          <w:noProof/>
          <w:sz w:val="16"/>
          <w:szCs w:val="18"/>
          <w:lang w:val="sv-SE" w:eastAsia="ja-JP"/>
        </w:rPr>
        <w:tab/>
      </w:r>
      <w:r w:rsidRPr="004756AC">
        <w:rPr>
          <w:rFonts w:ascii="Courier New" w:hAnsi="Courier New" w:cs="Arial"/>
          <w:noProof/>
          <w:sz w:val="16"/>
          <w:szCs w:val="18"/>
          <w:lang w:eastAsia="ja-JP"/>
        </w:rPr>
        <w:t>maxnoofSymbols,</w:t>
      </w:r>
    </w:p>
    <w:p w14:paraId="42B0E95C" w14:textId="77777777" w:rsidR="006127B6" w:rsidRPr="004756AC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4756AC">
        <w:rPr>
          <w:rFonts w:ascii="Courier New" w:hAnsi="Courier New" w:cs="Arial"/>
          <w:noProof/>
          <w:sz w:val="16"/>
          <w:szCs w:val="18"/>
          <w:lang w:eastAsia="ja-JP"/>
        </w:rPr>
        <w:tab/>
        <w:t>maxnoofDUFSlots,</w:t>
      </w:r>
    </w:p>
    <w:p w14:paraId="17F53C93" w14:textId="77777777" w:rsidR="006127B6" w:rsidRPr="004756AC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4756AC">
        <w:rPr>
          <w:rFonts w:ascii="Courier New" w:hAnsi="Courier New" w:cs="Arial"/>
          <w:noProof/>
          <w:sz w:val="16"/>
          <w:szCs w:val="18"/>
          <w:lang w:eastAsia="ja-JP"/>
        </w:rPr>
        <w:tab/>
        <w:t>maxnoofHSNASlots,</w:t>
      </w:r>
    </w:p>
    <w:p w14:paraId="36219830" w14:textId="77777777" w:rsidR="006127B6" w:rsidRPr="004756AC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4756AC">
        <w:rPr>
          <w:rFonts w:ascii="Courier New" w:hAnsi="Courier New" w:cs="Arial"/>
          <w:noProof/>
          <w:sz w:val="16"/>
          <w:szCs w:val="18"/>
          <w:lang w:eastAsia="ja-JP"/>
        </w:rPr>
        <w:tab/>
        <w:t>maxnoofEgressLinks,</w:t>
      </w:r>
    </w:p>
    <w:p w14:paraId="41D83989" w14:textId="77777777" w:rsidR="006127B6" w:rsidRPr="004756AC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4756AC">
        <w:rPr>
          <w:rFonts w:ascii="Courier New" w:hAnsi="Courier New" w:cs="Arial"/>
          <w:noProof/>
          <w:sz w:val="16"/>
          <w:szCs w:val="18"/>
          <w:lang w:eastAsia="ja-JP"/>
        </w:rPr>
        <w:tab/>
        <w:t>maxnoofMappingEntries,</w:t>
      </w:r>
    </w:p>
    <w:p w14:paraId="1F241D48" w14:textId="77777777" w:rsidR="006127B6" w:rsidRPr="004756AC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4756AC">
        <w:rPr>
          <w:rFonts w:ascii="Courier New" w:hAnsi="Courier New" w:cs="Arial"/>
          <w:noProof/>
          <w:sz w:val="16"/>
          <w:szCs w:val="18"/>
          <w:lang w:eastAsia="ja-JP"/>
        </w:rPr>
        <w:tab/>
        <w:t>maxnoofDSInfo,</w:t>
      </w:r>
    </w:p>
    <w:p w14:paraId="478404D5" w14:textId="77777777" w:rsidR="006127B6" w:rsidRPr="004756AC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4756AC">
        <w:rPr>
          <w:rFonts w:ascii="Courier New" w:hAnsi="Courier New" w:cs="Arial"/>
          <w:noProof/>
          <w:sz w:val="16"/>
          <w:szCs w:val="18"/>
          <w:lang w:eastAsia="ja-JP"/>
        </w:rPr>
        <w:tab/>
        <w:t>maxnoofQoSParaSets,</w:t>
      </w:r>
    </w:p>
    <w:p w14:paraId="2EBA49A1" w14:textId="77777777" w:rsidR="006127B6" w:rsidRPr="004756AC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4756AC">
        <w:rPr>
          <w:rFonts w:ascii="Courier New" w:hAnsi="Courier New" w:cs="Arial"/>
          <w:noProof/>
          <w:sz w:val="16"/>
          <w:szCs w:val="18"/>
          <w:lang w:eastAsia="ja-JP"/>
        </w:rPr>
        <w:tab/>
        <w:t>maxnoofPC5QoSFlows,</w:t>
      </w:r>
    </w:p>
    <w:p w14:paraId="3BA76EB2" w14:textId="77777777" w:rsidR="006127B6" w:rsidRPr="004756AC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4756AC">
        <w:rPr>
          <w:rFonts w:ascii="Courier New" w:hAnsi="Courier New" w:cs="Arial"/>
          <w:noProof/>
          <w:sz w:val="16"/>
          <w:szCs w:val="18"/>
          <w:lang w:eastAsia="ja-JP"/>
        </w:rPr>
        <w:tab/>
        <w:t>maxnoofSSBAreas,</w:t>
      </w:r>
    </w:p>
    <w:p w14:paraId="214E67E6" w14:textId="77777777" w:rsidR="006127B6" w:rsidRPr="004756AC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4756AC">
        <w:rPr>
          <w:rFonts w:ascii="Courier New" w:hAnsi="Courier New" w:cs="Arial"/>
          <w:noProof/>
          <w:sz w:val="16"/>
          <w:szCs w:val="18"/>
          <w:lang w:eastAsia="ja-JP"/>
        </w:rPr>
        <w:tab/>
        <w:t>maxnoofNRSCSs,</w:t>
      </w:r>
    </w:p>
    <w:p w14:paraId="57F4B619" w14:textId="77777777" w:rsidR="006127B6" w:rsidRPr="004756AC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4756AC">
        <w:rPr>
          <w:rFonts w:ascii="Courier New" w:hAnsi="Courier New" w:cs="Arial"/>
          <w:noProof/>
          <w:sz w:val="16"/>
          <w:szCs w:val="18"/>
          <w:lang w:eastAsia="ja-JP"/>
        </w:rPr>
        <w:tab/>
        <w:t>maxnoofPhysicalResourceBlocks,</w:t>
      </w:r>
    </w:p>
    <w:p w14:paraId="61FACB3A" w14:textId="77777777" w:rsidR="006127B6" w:rsidRPr="004756AC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4756AC">
        <w:rPr>
          <w:rFonts w:ascii="Courier New" w:hAnsi="Courier New" w:cs="Arial"/>
          <w:noProof/>
          <w:sz w:val="16"/>
          <w:szCs w:val="18"/>
          <w:lang w:eastAsia="ja-JP"/>
        </w:rPr>
        <w:tab/>
        <w:t>maxnoofPhysicalResourceBlocks-1,</w:t>
      </w:r>
    </w:p>
    <w:p w14:paraId="6D534A5B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4756AC">
        <w:rPr>
          <w:rFonts w:ascii="Courier New" w:hAnsi="Courier New" w:cs="Arial"/>
          <w:noProof/>
          <w:sz w:val="16"/>
          <w:szCs w:val="18"/>
          <w:lang w:eastAsia="ja-JP"/>
        </w:rPr>
        <w:tab/>
      </w:r>
      <w:r w:rsidRPr="006127B6">
        <w:rPr>
          <w:rFonts w:ascii="Courier New" w:hAnsi="Courier New" w:cs="Arial"/>
          <w:noProof/>
          <w:sz w:val="16"/>
          <w:szCs w:val="18"/>
          <w:lang w:eastAsia="ja-JP"/>
        </w:rPr>
        <w:t>maxnoofPRACHconfigs,</w:t>
      </w:r>
    </w:p>
    <w:p w14:paraId="2F58808B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6127B6">
        <w:rPr>
          <w:rFonts w:ascii="Courier New" w:hAnsi="Courier New" w:cs="Arial"/>
          <w:noProof/>
          <w:sz w:val="16"/>
          <w:szCs w:val="18"/>
          <w:lang w:eastAsia="ja-JP"/>
        </w:rPr>
        <w:tab/>
        <w:t>maxnoofRACHReports,</w:t>
      </w:r>
    </w:p>
    <w:p w14:paraId="71481528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6127B6">
        <w:rPr>
          <w:rFonts w:ascii="Courier New" w:hAnsi="Courier New" w:cs="Arial"/>
          <w:noProof/>
          <w:sz w:val="16"/>
          <w:szCs w:val="18"/>
          <w:lang w:eastAsia="ja-JP"/>
        </w:rPr>
        <w:tab/>
        <w:t>maxnoofRLFReports,</w:t>
      </w:r>
    </w:p>
    <w:p w14:paraId="7560965D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6127B6">
        <w:rPr>
          <w:rFonts w:ascii="Courier New" w:hAnsi="Courier New" w:cs="Arial"/>
          <w:noProof/>
          <w:sz w:val="16"/>
          <w:szCs w:val="18"/>
          <w:lang w:eastAsia="ja-JP"/>
        </w:rPr>
        <w:tab/>
        <w:t>maxnoofAdditionalPDCPDuplicationTNL,</w:t>
      </w:r>
    </w:p>
    <w:p w14:paraId="1575714A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6127B6">
        <w:rPr>
          <w:rFonts w:ascii="Courier New" w:hAnsi="Courier New" w:cs="Arial"/>
          <w:noProof/>
          <w:sz w:val="16"/>
          <w:szCs w:val="18"/>
          <w:lang w:eastAsia="ja-JP"/>
        </w:rPr>
        <w:tab/>
        <w:t>maxnoofRLCDuplicationState,</w:t>
      </w:r>
    </w:p>
    <w:p w14:paraId="5587CEF7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6127B6">
        <w:rPr>
          <w:rFonts w:ascii="Courier New" w:hAnsi="Courier New" w:cs="Arial"/>
          <w:noProof/>
          <w:sz w:val="16"/>
          <w:szCs w:val="18"/>
          <w:lang w:eastAsia="ja-JP"/>
        </w:rPr>
        <w:tab/>
        <w:t>maxnoofCHOcells,</w:t>
      </w:r>
    </w:p>
    <w:p w14:paraId="561BC494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6127B6">
        <w:rPr>
          <w:rFonts w:ascii="Courier New" w:hAnsi="Courier New" w:cs="Arial"/>
          <w:noProof/>
          <w:sz w:val="16"/>
          <w:szCs w:val="18"/>
          <w:lang w:eastAsia="ja-JP"/>
        </w:rPr>
        <w:tab/>
        <w:t>maxnoofMDTPLMNs,</w:t>
      </w:r>
    </w:p>
    <w:p w14:paraId="02513C5C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6127B6">
        <w:rPr>
          <w:rFonts w:ascii="Courier New" w:hAnsi="Courier New" w:cs="Arial"/>
          <w:noProof/>
          <w:sz w:val="16"/>
          <w:szCs w:val="18"/>
          <w:lang w:eastAsia="ja-JP"/>
        </w:rPr>
        <w:tab/>
        <w:t>maxnoofCAGsupported,</w:t>
      </w:r>
    </w:p>
    <w:p w14:paraId="018539B1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6127B6">
        <w:rPr>
          <w:rFonts w:ascii="Courier New" w:hAnsi="Courier New" w:cs="Arial"/>
          <w:noProof/>
          <w:sz w:val="16"/>
          <w:szCs w:val="18"/>
          <w:lang w:eastAsia="ja-JP"/>
        </w:rPr>
        <w:lastRenderedPageBreak/>
        <w:tab/>
        <w:t>maxnoofNIDsupported,</w:t>
      </w:r>
    </w:p>
    <w:p w14:paraId="6F02EB7B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6127B6">
        <w:rPr>
          <w:rFonts w:ascii="Courier New" w:hAnsi="Courier New" w:cs="Arial"/>
          <w:noProof/>
          <w:sz w:val="16"/>
          <w:szCs w:val="18"/>
          <w:lang w:eastAsia="ja-JP"/>
        </w:rPr>
        <w:tab/>
        <w:t>maxnoofExtSliceItems,</w:t>
      </w:r>
    </w:p>
    <w:p w14:paraId="5E10B6A7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6127B6">
        <w:rPr>
          <w:rFonts w:ascii="Courier New" w:hAnsi="Courier New" w:cs="Arial"/>
          <w:noProof/>
          <w:sz w:val="16"/>
          <w:szCs w:val="18"/>
          <w:lang w:eastAsia="ja-JP"/>
        </w:rPr>
        <w:tab/>
        <w:t>maxnoofPosMeas,</w:t>
      </w:r>
    </w:p>
    <w:p w14:paraId="423BFDC2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6127B6">
        <w:rPr>
          <w:rFonts w:ascii="Courier New" w:hAnsi="Courier New" w:cs="Arial"/>
          <w:noProof/>
          <w:sz w:val="16"/>
          <w:szCs w:val="18"/>
          <w:lang w:eastAsia="ja-JP"/>
        </w:rPr>
        <w:tab/>
        <w:t>maxnoofTRPInfoTypes,</w:t>
      </w:r>
    </w:p>
    <w:p w14:paraId="1282D432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127B6">
        <w:rPr>
          <w:rFonts w:ascii="Courier New" w:hAnsi="Courier New" w:cs="Arial"/>
          <w:noProof/>
          <w:sz w:val="16"/>
          <w:szCs w:val="18"/>
          <w:lang w:eastAsia="ja-JP"/>
        </w:rPr>
        <w:tab/>
      </w:r>
      <w:r w:rsidRPr="006127B6">
        <w:rPr>
          <w:rFonts w:ascii="Courier New" w:hAnsi="Courier New"/>
          <w:noProof/>
          <w:snapToGrid w:val="0"/>
          <w:sz w:val="16"/>
          <w:lang w:eastAsia="ko-KR"/>
        </w:rPr>
        <w:t>maxnoofSRSTriggerStates,</w:t>
      </w:r>
    </w:p>
    <w:p w14:paraId="4013380A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127B6">
        <w:rPr>
          <w:rFonts w:ascii="Courier New" w:hAnsi="Courier New"/>
          <w:noProof/>
          <w:snapToGrid w:val="0"/>
          <w:sz w:val="16"/>
          <w:lang w:eastAsia="ko-KR"/>
        </w:rPr>
        <w:tab/>
        <w:t>maxnoofSpatialRelations,</w:t>
      </w:r>
    </w:p>
    <w:p w14:paraId="3C59A21D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127B6">
        <w:rPr>
          <w:rFonts w:ascii="Courier New" w:hAnsi="Courier New"/>
          <w:noProof/>
          <w:snapToGrid w:val="0"/>
          <w:sz w:val="16"/>
          <w:lang w:eastAsia="ko-KR"/>
        </w:rPr>
        <w:tab/>
        <w:t>maxnoBcastCell,</w:t>
      </w:r>
    </w:p>
    <w:p w14:paraId="55ACFB24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6127B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127B6">
        <w:rPr>
          <w:rFonts w:ascii="Courier New" w:hAnsi="Courier New" w:cs="Arial"/>
          <w:noProof/>
          <w:sz w:val="16"/>
          <w:szCs w:val="18"/>
          <w:lang w:eastAsia="ja-JP"/>
        </w:rPr>
        <w:t>maxnoofTRPs,</w:t>
      </w:r>
    </w:p>
    <w:p w14:paraId="682B6E4A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6127B6">
        <w:rPr>
          <w:rFonts w:ascii="Courier New" w:hAnsi="Courier New" w:cs="Arial"/>
          <w:noProof/>
          <w:sz w:val="16"/>
          <w:szCs w:val="18"/>
          <w:lang w:eastAsia="ja-JP"/>
        </w:rPr>
        <w:tab/>
        <w:t>maxnoofAngleInfo,</w:t>
      </w:r>
    </w:p>
    <w:p w14:paraId="65330165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6127B6">
        <w:rPr>
          <w:rFonts w:ascii="Courier New" w:hAnsi="Courier New" w:cs="Arial"/>
          <w:noProof/>
          <w:sz w:val="16"/>
          <w:szCs w:val="18"/>
          <w:lang w:eastAsia="ja-JP"/>
        </w:rPr>
        <w:tab/>
        <w:t>maxnooflcs-gcs-translation,</w:t>
      </w:r>
    </w:p>
    <w:p w14:paraId="70C96AD6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6127B6">
        <w:rPr>
          <w:rFonts w:ascii="Courier New" w:hAnsi="Courier New" w:cs="Arial"/>
          <w:noProof/>
          <w:sz w:val="16"/>
          <w:szCs w:val="18"/>
          <w:lang w:eastAsia="ja-JP"/>
        </w:rPr>
        <w:tab/>
        <w:t>maxnoofPath,</w:t>
      </w:r>
    </w:p>
    <w:p w14:paraId="7A148A33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127B6">
        <w:rPr>
          <w:rFonts w:ascii="Courier New" w:hAnsi="Courier New" w:cs="Arial"/>
          <w:noProof/>
          <w:sz w:val="16"/>
          <w:szCs w:val="18"/>
          <w:lang w:eastAsia="ja-JP"/>
        </w:rPr>
        <w:tab/>
      </w:r>
      <w:r w:rsidRPr="006127B6">
        <w:rPr>
          <w:rFonts w:ascii="Courier New" w:eastAsia="SimSun" w:hAnsi="Courier New"/>
          <w:noProof/>
          <w:snapToGrid w:val="0"/>
          <w:sz w:val="16"/>
          <w:lang w:eastAsia="ko-KR"/>
        </w:rPr>
        <w:t>maxnoofMeasE-CID,</w:t>
      </w:r>
    </w:p>
    <w:p w14:paraId="0106CD7A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127B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maxnoofSSBs,</w:t>
      </w:r>
    </w:p>
    <w:p w14:paraId="7D057A0A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127B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maxnoSRS-ResourceSets,</w:t>
      </w:r>
    </w:p>
    <w:p w14:paraId="5627BEBB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127B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maxnoSRS-ResourcePerSet,</w:t>
      </w:r>
    </w:p>
    <w:p w14:paraId="4DCCDCEE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127B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127B6">
        <w:rPr>
          <w:rFonts w:ascii="Courier New" w:hAnsi="Courier New"/>
          <w:noProof/>
          <w:snapToGrid w:val="0"/>
          <w:sz w:val="16"/>
          <w:lang w:eastAsia="ko-KR"/>
        </w:rPr>
        <w:t>maxnoSRS-Carriers,</w:t>
      </w:r>
    </w:p>
    <w:p w14:paraId="47447DDD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127B6">
        <w:rPr>
          <w:rFonts w:ascii="Courier New" w:hAnsi="Courier New"/>
          <w:noProof/>
          <w:snapToGrid w:val="0"/>
          <w:sz w:val="16"/>
          <w:lang w:eastAsia="ko-KR"/>
        </w:rPr>
        <w:tab/>
        <w:t>maxnoSCSs,</w:t>
      </w:r>
    </w:p>
    <w:p w14:paraId="299D543D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127B6">
        <w:rPr>
          <w:rFonts w:ascii="Courier New" w:hAnsi="Courier New"/>
          <w:noProof/>
          <w:snapToGrid w:val="0"/>
          <w:sz w:val="16"/>
          <w:lang w:eastAsia="ko-KR"/>
        </w:rPr>
        <w:tab/>
        <w:t>maxnoSRS-Resources,</w:t>
      </w:r>
    </w:p>
    <w:p w14:paraId="13B5708B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6127B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127B6">
        <w:rPr>
          <w:rFonts w:ascii="Courier New" w:hAnsi="Courier New"/>
          <w:noProof/>
          <w:snapToGrid w:val="0"/>
          <w:sz w:val="16"/>
          <w:lang w:val="fr-FR" w:eastAsia="ko-KR"/>
        </w:rPr>
        <w:t>maxnoSRS-PosResources,</w:t>
      </w:r>
    </w:p>
    <w:p w14:paraId="32AB49CE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6127B6">
        <w:rPr>
          <w:rFonts w:ascii="Courier New" w:hAnsi="Courier New"/>
          <w:noProof/>
          <w:snapToGrid w:val="0"/>
          <w:sz w:val="16"/>
          <w:lang w:val="fr-FR" w:eastAsia="ko-KR"/>
        </w:rPr>
        <w:tab/>
        <w:t>maxnoSRS-PosResourceSets,</w:t>
      </w:r>
    </w:p>
    <w:p w14:paraId="703B3E59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6127B6">
        <w:rPr>
          <w:rFonts w:ascii="Courier New" w:hAnsi="Courier New"/>
          <w:noProof/>
          <w:snapToGrid w:val="0"/>
          <w:sz w:val="16"/>
          <w:lang w:val="fr-FR" w:eastAsia="ko-KR"/>
        </w:rPr>
        <w:tab/>
        <w:t>maxnoSRS-PosResourcePerSet,</w:t>
      </w:r>
    </w:p>
    <w:p w14:paraId="2BD3C65B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6127B6">
        <w:rPr>
          <w:rFonts w:ascii="Courier New" w:hAnsi="Courier New"/>
          <w:noProof/>
          <w:snapToGrid w:val="0"/>
          <w:sz w:val="16"/>
          <w:lang w:val="fr-FR" w:eastAsia="ko-KR"/>
        </w:rPr>
        <w:tab/>
        <w:t>maxnoofPRS-ResourceSets,</w:t>
      </w:r>
    </w:p>
    <w:p w14:paraId="766D6BCB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6127B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proofErr w:type="spellStart"/>
      <w:r w:rsidRPr="006127B6">
        <w:rPr>
          <w:rFonts w:ascii="Courier New" w:hAnsi="Courier New"/>
          <w:sz w:val="16"/>
          <w:lang w:eastAsia="ko-KR"/>
        </w:rPr>
        <w:t>maxnoofPRS-ResourcesPerSet</w:t>
      </w:r>
      <w:proofErr w:type="spellEnd"/>
      <w:r w:rsidRPr="006127B6">
        <w:rPr>
          <w:rFonts w:ascii="Courier New" w:hAnsi="Courier New"/>
          <w:sz w:val="16"/>
          <w:lang w:eastAsia="ko-KR"/>
        </w:rPr>
        <w:t>,</w:t>
      </w:r>
    </w:p>
    <w:p w14:paraId="5ECD49AC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127B6">
        <w:rPr>
          <w:rFonts w:ascii="Courier New" w:hAnsi="Courier New"/>
          <w:sz w:val="16"/>
          <w:lang w:eastAsia="ko-KR"/>
        </w:rPr>
        <w:tab/>
      </w:r>
      <w:r w:rsidRPr="006127B6">
        <w:rPr>
          <w:rFonts w:ascii="Courier New" w:hAnsi="Courier New"/>
          <w:noProof/>
          <w:snapToGrid w:val="0"/>
          <w:sz w:val="16"/>
          <w:lang w:eastAsia="ko-KR"/>
        </w:rPr>
        <w:t>maxNoOfMeasTRPs,</w:t>
      </w:r>
    </w:p>
    <w:p w14:paraId="0490404D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127B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6127B6">
        <w:rPr>
          <w:rFonts w:ascii="Courier New" w:hAnsi="Courier New"/>
          <w:noProof/>
          <w:sz w:val="16"/>
          <w:lang w:eastAsia="ko-KR"/>
        </w:rPr>
        <w:t>maxnoofPRSresourceSets</w:t>
      </w:r>
      <w:r w:rsidRPr="006127B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2CFF8445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6127B6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6127B6">
        <w:rPr>
          <w:rFonts w:ascii="Courier New" w:hAnsi="Courier New"/>
          <w:sz w:val="16"/>
          <w:lang w:eastAsia="ko-KR"/>
        </w:rPr>
        <w:t>maxnoofPRSresources</w:t>
      </w:r>
      <w:proofErr w:type="spellEnd"/>
    </w:p>
    <w:p w14:paraId="61820AAE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</w:p>
    <w:p w14:paraId="54E09737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4716094C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36F8D2A" w14:textId="77777777" w:rsidR="006127B6" w:rsidRPr="006127B6" w:rsidRDefault="006127B6" w:rsidP="006127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127B6">
        <w:rPr>
          <w:rFonts w:ascii="Courier New" w:hAnsi="Courier New"/>
          <w:snapToGrid w:val="0"/>
          <w:sz w:val="16"/>
          <w:lang w:eastAsia="ko-KR"/>
        </w:rPr>
        <w:t>FROM F1AP-Constants</w:t>
      </w:r>
    </w:p>
    <w:p w14:paraId="01A10BE8" w14:textId="77777777" w:rsidR="00562A67" w:rsidRDefault="00562A67" w:rsidP="00562A6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62A67" w14:paraId="693B1B4B" w14:textId="77777777" w:rsidTr="00330171">
        <w:tc>
          <w:tcPr>
            <w:tcW w:w="9629" w:type="dxa"/>
            <w:shd w:val="clear" w:color="auto" w:fill="D9D9D9" w:themeFill="background1" w:themeFillShade="D9"/>
          </w:tcPr>
          <w:p w14:paraId="1A527ABB" w14:textId="77777777" w:rsidR="00562A67" w:rsidRDefault="00562A67" w:rsidP="00330171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*** Next change, omitted text not changed ***</w:t>
            </w:r>
          </w:p>
        </w:tc>
      </w:tr>
    </w:tbl>
    <w:p w14:paraId="1B92FCE7" w14:textId="77777777" w:rsidR="00562A67" w:rsidRDefault="00562A67" w:rsidP="00562A67"/>
    <w:p w14:paraId="594A63AB" w14:textId="77777777" w:rsidR="00E51799" w:rsidRPr="00E51799" w:rsidRDefault="00E51799" w:rsidP="00E51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</w:rPr>
      </w:pPr>
      <w:r w:rsidRPr="00E51799">
        <w:rPr>
          <w:rFonts w:ascii="Courier New" w:eastAsia="SimSun" w:hAnsi="Courier New"/>
          <w:noProof/>
          <w:sz w:val="16"/>
        </w:rPr>
        <w:t>CompositeAvailableCapacityGroup ::= SEQUENCE {</w:t>
      </w:r>
    </w:p>
    <w:p w14:paraId="15DE70BD" w14:textId="77777777" w:rsidR="00E51799" w:rsidRPr="00E51799" w:rsidRDefault="00E51799" w:rsidP="00E51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</w:rPr>
      </w:pPr>
      <w:r w:rsidRPr="00E51799">
        <w:rPr>
          <w:rFonts w:ascii="Courier New" w:eastAsia="SimSun" w:hAnsi="Courier New"/>
          <w:noProof/>
          <w:sz w:val="16"/>
        </w:rPr>
        <w:tab/>
        <w:t>compositeAvailableCapacityDownlink</w:t>
      </w:r>
      <w:r w:rsidRPr="00E51799">
        <w:rPr>
          <w:rFonts w:ascii="Courier New" w:eastAsia="SimSun" w:hAnsi="Courier New"/>
          <w:noProof/>
          <w:sz w:val="16"/>
        </w:rPr>
        <w:tab/>
        <w:t>CompositeAvailableCapacity,</w:t>
      </w:r>
    </w:p>
    <w:p w14:paraId="1197BF6E" w14:textId="77777777" w:rsidR="00E51799" w:rsidRPr="00E51799" w:rsidRDefault="00E51799" w:rsidP="00E51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</w:rPr>
      </w:pPr>
      <w:r w:rsidRPr="00E51799">
        <w:rPr>
          <w:rFonts w:ascii="Courier New" w:eastAsia="SimSun" w:hAnsi="Courier New"/>
          <w:noProof/>
          <w:sz w:val="16"/>
        </w:rPr>
        <w:tab/>
        <w:t xml:space="preserve">compositeAvailableCapacityUplink </w:t>
      </w:r>
      <w:r w:rsidRPr="00E51799">
        <w:rPr>
          <w:rFonts w:ascii="Courier New" w:eastAsia="SimSun" w:hAnsi="Courier New"/>
          <w:noProof/>
          <w:sz w:val="16"/>
        </w:rPr>
        <w:tab/>
        <w:t>CompositeAvailableCapacity,</w:t>
      </w:r>
    </w:p>
    <w:p w14:paraId="05979E5B" w14:textId="77777777" w:rsidR="00E51799" w:rsidRPr="00E51799" w:rsidRDefault="00E51799" w:rsidP="00E51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</w:rPr>
      </w:pPr>
      <w:r w:rsidRPr="00E51799">
        <w:rPr>
          <w:rFonts w:ascii="Courier New" w:eastAsia="SimSun" w:hAnsi="Courier New"/>
          <w:noProof/>
          <w:sz w:val="16"/>
        </w:rPr>
        <w:tab/>
        <w:t>iE-Extensions</w:t>
      </w:r>
      <w:r w:rsidRPr="00E51799">
        <w:rPr>
          <w:rFonts w:ascii="Courier New" w:eastAsia="SimSun" w:hAnsi="Courier New"/>
          <w:noProof/>
          <w:sz w:val="16"/>
        </w:rPr>
        <w:tab/>
        <w:t>ProtocolExtensionContainer { { CompositeAvailableCapacityGroup-ExtIEs} } OPTIONAL</w:t>
      </w:r>
    </w:p>
    <w:p w14:paraId="24A2AFCC" w14:textId="77777777" w:rsidR="00E51799" w:rsidRPr="00E51799" w:rsidRDefault="00E51799" w:rsidP="00E51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</w:rPr>
      </w:pPr>
      <w:r w:rsidRPr="00E51799">
        <w:rPr>
          <w:rFonts w:ascii="Courier New" w:eastAsia="SimSun" w:hAnsi="Courier New"/>
          <w:noProof/>
          <w:sz w:val="16"/>
        </w:rPr>
        <w:t>}</w:t>
      </w:r>
    </w:p>
    <w:p w14:paraId="103EFB6E" w14:textId="77777777" w:rsidR="00E51799" w:rsidRPr="00E51799" w:rsidRDefault="00E51799" w:rsidP="00E51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</w:rPr>
      </w:pPr>
    </w:p>
    <w:p w14:paraId="5B406807" w14:textId="77777777" w:rsidR="00E51799" w:rsidRPr="00E51799" w:rsidRDefault="00E51799" w:rsidP="00E51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</w:rPr>
      </w:pPr>
      <w:r w:rsidRPr="00E51799">
        <w:rPr>
          <w:rFonts w:ascii="Courier New" w:eastAsia="SimSun" w:hAnsi="Courier New"/>
          <w:noProof/>
          <w:sz w:val="16"/>
        </w:rPr>
        <w:t xml:space="preserve">CompositeAvailableCapacityGroup-ExtIEs </w:t>
      </w:r>
      <w:r w:rsidRPr="00E51799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1D19980E" w14:textId="41960F47" w:rsidR="00E51799" w:rsidRDefault="00E51799" w:rsidP="00E51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82" w:author="Nokia" w:date="2021-05-25T11:07:00Z"/>
          <w:rFonts w:ascii="Courier New" w:hAnsi="Courier New"/>
          <w:noProof/>
          <w:sz w:val="16"/>
          <w:lang w:eastAsia="ko-KR"/>
        </w:rPr>
      </w:pPr>
      <w:ins w:id="183" w:author="Nokia" w:date="2021-05-25T11:07:00Z">
        <w:r w:rsidRPr="00562A67"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ko-KR"/>
          </w:rPr>
          <w:t>{ ID id-</w:t>
        </w:r>
        <w:r>
          <w:rPr>
            <w:rFonts w:ascii="Courier New" w:eastAsia="SimSun" w:hAnsi="Courier New"/>
            <w:noProof/>
            <w:sz w:val="16"/>
          </w:rPr>
          <w:t>CompositeAva</w:t>
        </w:r>
      </w:ins>
      <w:ins w:id="184" w:author="Nokia" w:date="2021-05-25T11:08:00Z">
        <w:r>
          <w:rPr>
            <w:rFonts w:ascii="Courier New" w:eastAsia="SimSun" w:hAnsi="Courier New"/>
            <w:noProof/>
            <w:sz w:val="16"/>
          </w:rPr>
          <w:t>ilableCapacity-SUL</w:t>
        </w:r>
      </w:ins>
      <w:ins w:id="185" w:author="Nokia" w:date="2021-05-25T11:07:00Z">
        <w:r w:rsidRPr="00562A67"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ko-KR"/>
          </w:rPr>
          <w:t>CRITICALITY ignore</w:t>
        </w:r>
        <w:r w:rsidRPr="00562A67">
          <w:rPr>
            <w:rFonts w:ascii="Courier New" w:hAnsi="Courier New"/>
            <w:noProof/>
            <w:sz w:val="16"/>
            <w:lang w:eastAsia="ko-KR"/>
          </w:rPr>
          <w:tab/>
          <w:t xml:space="preserve">TYPE </w:t>
        </w:r>
      </w:ins>
      <w:ins w:id="186" w:author="Nokia" w:date="2021-05-25T11:08:00Z">
        <w:r w:rsidRPr="00E51799">
          <w:rPr>
            <w:rFonts w:ascii="Courier New" w:eastAsia="SimSun" w:hAnsi="Courier New"/>
            <w:noProof/>
            <w:sz w:val="16"/>
          </w:rPr>
          <w:t>CompositeAvailableCapacity</w:t>
        </w:r>
      </w:ins>
      <w:ins w:id="187" w:author="Nokia" w:date="2021-05-25T11:07:00Z">
        <w:r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ko-KR"/>
          </w:rPr>
          <w:t>PRESENCE optional</w:t>
        </w:r>
        <w:r w:rsidRPr="00562A67">
          <w:rPr>
            <w:rFonts w:ascii="Courier New" w:hAnsi="Courier New"/>
            <w:noProof/>
            <w:sz w:val="16"/>
            <w:lang w:eastAsia="ko-KR"/>
          </w:rPr>
          <w:tab/>
          <w:t>}</w:t>
        </w:r>
        <w:r>
          <w:rPr>
            <w:rFonts w:ascii="Courier New" w:hAnsi="Courier New"/>
            <w:noProof/>
            <w:sz w:val="16"/>
            <w:lang w:eastAsia="ko-KR"/>
          </w:rPr>
          <w:t>,</w:t>
        </w:r>
      </w:ins>
    </w:p>
    <w:p w14:paraId="50E3AFCE" w14:textId="77777777" w:rsidR="00E51799" w:rsidRPr="00E51799" w:rsidRDefault="00E51799" w:rsidP="00E51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</w:rPr>
      </w:pPr>
      <w:r w:rsidRPr="00E51799">
        <w:rPr>
          <w:rFonts w:ascii="Courier New" w:eastAsia="SimSun" w:hAnsi="Courier New"/>
          <w:noProof/>
          <w:sz w:val="16"/>
        </w:rPr>
        <w:tab/>
        <w:t>...</w:t>
      </w:r>
    </w:p>
    <w:p w14:paraId="49DC54D1" w14:textId="77777777" w:rsidR="00E51799" w:rsidRPr="00E51799" w:rsidRDefault="00E51799" w:rsidP="00E51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</w:rPr>
      </w:pPr>
      <w:r w:rsidRPr="00E51799">
        <w:rPr>
          <w:rFonts w:ascii="Courier New" w:eastAsia="SimSun" w:hAnsi="Courier New"/>
          <w:noProof/>
          <w:sz w:val="16"/>
        </w:rPr>
        <w:t>}</w:t>
      </w:r>
    </w:p>
    <w:p w14:paraId="1A72A7AE" w14:textId="77777777" w:rsidR="00E51799" w:rsidRDefault="00E51799" w:rsidP="00E5179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51799" w14:paraId="3AFCE99A" w14:textId="77777777" w:rsidTr="00887E87">
        <w:tc>
          <w:tcPr>
            <w:tcW w:w="9629" w:type="dxa"/>
            <w:shd w:val="clear" w:color="auto" w:fill="D9D9D9" w:themeFill="background1" w:themeFillShade="D9"/>
          </w:tcPr>
          <w:p w14:paraId="3B976B52" w14:textId="77777777" w:rsidR="00E51799" w:rsidRDefault="00E51799" w:rsidP="00887E87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lastRenderedPageBreak/>
              <w:t>*** Next change, omitted text not changed ***</w:t>
            </w:r>
          </w:p>
        </w:tc>
      </w:tr>
    </w:tbl>
    <w:p w14:paraId="139A975C" w14:textId="77777777" w:rsidR="00E51799" w:rsidRDefault="00E51799" w:rsidP="00E51799"/>
    <w:p w14:paraId="14CE9657" w14:textId="77777777" w:rsidR="00EA0403" w:rsidRPr="00EA0403" w:rsidRDefault="00EA0403" w:rsidP="00EA04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EA0403">
        <w:rPr>
          <w:rFonts w:ascii="Courier New" w:eastAsia="SimSun" w:hAnsi="Courier New"/>
          <w:noProof/>
          <w:snapToGrid w:val="0"/>
          <w:sz w:val="16"/>
        </w:rPr>
        <w:t>RadioResourceStatus ::= SEQUENCE {</w:t>
      </w:r>
    </w:p>
    <w:p w14:paraId="546A45F2" w14:textId="77777777" w:rsidR="00EA0403" w:rsidRPr="00EA0403" w:rsidRDefault="00EA0403" w:rsidP="00EA04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EA0403">
        <w:rPr>
          <w:rFonts w:ascii="Courier New" w:eastAsia="SimSun" w:hAnsi="Courier New"/>
          <w:noProof/>
          <w:snapToGrid w:val="0"/>
          <w:sz w:val="16"/>
        </w:rPr>
        <w:tab/>
        <w:t>sSBAreaRadioResourceStatusList</w:t>
      </w:r>
      <w:r w:rsidRPr="00EA0403">
        <w:rPr>
          <w:rFonts w:ascii="Courier New" w:eastAsia="SimSun" w:hAnsi="Courier New"/>
          <w:noProof/>
          <w:snapToGrid w:val="0"/>
          <w:sz w:val="16"/>
        </w:rPr>
        <w:tab/>
      </w:r>
      <w:r w:rsidRPr="00EA0403">
        <w:rPr>
          <w:rFonts w:ascii="Courier New" w:eastAsia="SimSun" w:hAnsi="Courier New"/>
          <w:noProof/>
          <w:snapToGrid w:val="0"/>
          <w:sz w:val="16"/>
        </w:rPr>
        <w:tab/>
        <w:t>SSBAreaRadioResourceStatusList,</w:t>
      </w:r>
    </w:p>
    <w:p w14:paraId="0C0A4A8E" w14:textId="77777777" w:rsidR="00EA0403" w:rsidRPr="00EA0403" w:rsidRDefault="00EA0403" w:rsidP="00EA04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EA0403">
        <w:rPr>
          <w:rFonts w:ascii="Courier New" w:eastAsia="SimSun" w:hAnsi="Courier New"/>
          <w:noProof/>
          <w:snapToGrid w:val="0"/>
          <w:sz w:val="16"/>
        </w:rPr>
        <w:tab/>
        <w:t>iE-Extensions</w:t>
      </w:r>
      <w:r w:rsidRPr="00EA0403">
        <w:rPr>
          <w:rFonts w:ascii="Courier New" w:eastAsia="SimSun" w:hAnsi="Courier New"/>
          <w:noProof/>
          <w:snapToGrid w:val="0"/>
          <w:sz w:val="16"/>
        </w:rPr>
        <w:tab/>
        <w:t>ProtocolExtensionContainer { { RadioResourceStatus-ExtIEs} } OPTIONAL</w:t>
      </w:r>
    </w:p>
    <w:p w14:paraId="01DAE3CF" w14:textId="77777777" w:rsidR="00EA0403" w:rsidRPr="00EA0403" w:rsidRDefault="00EA0403" w:rsidP="00EA04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EA0403">
        <w:rPr>
          <w:rFonts w:ascii="Courier New" w:eastAsia="SimSun" w:hAnsi="Courier New"/>
          <w:noProof/>
          <w:snapToGrid w:val="0"/>
          <w:sz w:val="16"/>
        </w:rPr>
        <w:t>}</w:t>
      </w:r>
    </w:p>
    <w:p w14:paraId="456234D8" w14:textId="77777777" w:rsidR="00EA0403" w:rsidRPr="00EA0403" w:rsidRDefault="00EA0403" w:rsidP="00EA04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63922899" w14:textId="77777777" w:rsidR="00EA0403" w:rsidRPr="00EA0403" w:rsidRDefault="00EA0403" w:rsidP="00EA04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EA0403">
        <w:rPr>
          <w:rFonts w:ascii="Courier New" w:eastAsia="SimSun" w:hAnsi="Courier New"/>
          <w:noProof/>
          <w:snapToGrid w:val="0"/>
          <w:sz w:val="16"/>
        </w:rPr>
        <w:t xml:space="preserve">RadioResourceStatus-ExtIEs </w:t>
      </w:r>
      <w:r w:rsidRPr="00EA0403">
        <w:rPr>
          <w:rFonts w:ascii="Courier New" w:eastAsia="SimSun" w:hAnsi="Courier New"/>
          <w:noProof/>
          <w:snapToGrid w:val="0"/>
          <w:sz w:val="16"/>
        </w:rPr>
        <w:tab/>
        <w:t>F1AP-PROTOCOL-EXTENSION ::= {</w:t>
      </w:r>
    </w:p>
    <w:p w14:paraId="436E8BB7" w14:textId="77777777" w:rsidR="00EA0403" w:rsidRDefault="00EA0403" w:rsidP="00EA04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88" w:author="Nokia" w:date="2021-04-29T11:38:00Z"/>
          <w:rFonts w:ascii="Courier New" w:hAnsi="Courier New"/>
          <w:noProof/>
          <w:sz w:val="16"/>
          <w:lang w:eastAsia="ko-KR"/>
        </w:rPr>
      </w:pPr>
      <w:ins w:id="189" w:author="Nokia" w:date="2021-04-29T11:38:00Z">
        <w:r w:rsidRPr="00562A67"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ko-KR"/>
          </w:rPr>
          <w:t>{ ID id-</w:t>
        </w:r>
      </w:ins>
      <w:ins w:id="190" w:author="Nokia" w:date="2021-04-29T11:39:00Z">
        <w:r w:rsidRPr="00562A67">
          <w:rPr>
            <w:rFonts w:ascii="Courier New" w:eastAsia="SimSun" w:hAnsi="Courier New"/>
            <w:noProof/>
            <w:sz w:val="16"/>
          </w:rPr>
          <w:t>S</w:t>
        </w:r>
        <w:r>
          <w:rPr>
            <w:rFonts w:ascii="Courier New" w:eastAsia="SimSun" w:hAnsi="Courier New"/>
            <w:noProof/>
            <w:sz w:val="16"/>
          </w:rPr>
          <w:t>lice</w:t>
        </w:r>
        <w:r w:rsidRPr="00562A67">
          <w:rPr>
            <w:rFonts w:ascii="Courier New" w:eastAsia="SimSun" w:hAnsi="Courier New"/>
            <w:noProof/>
            <w:sz w:val="16"/>
          </w:rPr>
          <w:t>RadioResourceStatus</w:t>
        </w:r>
      </w:ins>
      <w:ins w:id="191" w:author="Nokia" w:date="2021-04-29T11:38:00Z">
        <w:r w:rsidRPr="00562A67"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ko-KR"/>
          </w:rPr>
          <w:t>CRITICALITY ignore</w:t>
        </w:r>
        <w:r w:rsidRPr="00562A67">
          <w:rPr>
            <w:rFonts w:ascii="Courier New" w:hAnsi="Courier New"/>
            <w:noProof/>
            <w:sz w:val="16"/>
            <w:lang w:eastAsia="ko-KR"/>
          </w:rPr>
          <w:tab/>
          <w:t xml:space="preserve">TYPE </w:t>
        </w:r>
      </w:ins>
      <w:ins w:id="192" w:author="Nokia" w:date="2021-04-29T11:39:00Z">
        <w:r w:rsidRPr="00562A67">
          <w:rPr>
            <w:rFonts w:ascii="Courier New" w:hAnsi="Courier New"/>
            <w:noProof/>
            <w:sz w:val="16"/>
            <w:lang w:eastAsia="zh-CN"/>
          </w:rPr>
          <w:t>S</w:t>
        </w:r>
      </w:ins>
      <w:ins w:id="193" w:author="Nokia" w:date="2021-04-29T11:40:00Z">
        <w:r>
          <w:rPr>
            <w:rFonts w:ascii="Courier New" w:hAnsi="Courier New"/>
            <w:noProof/>
            <w:sz w:val="16"/>
            <w:lang w:eastAsia="zh-CN"/>
          </w:rPr>
          <w:t>lice</w:t>
        </w:r>
      </w:ins>
      <w:ins w:id="194" w:author="Nokia" w:date="2021-04-29T11:39:00Z">
        <w:r w:rsidRPr="00562A67">
          <w:rPr>
            <w:rFonts w:ascii="Courier New" w:hAnsi="Courier New"/>
            <w:noProof/>
            <w:sz w:val="16"/>
            <w:lang w:eastAsia="zh-CN"/>
          </w:rPr>
          <w:t>RadioResourceStatus</w:t>
        </w:r>
      </w:ins>
      <w:ins w:id="195" w:author="Nokia" w:date="2021-04-29T11:40:00Z">
        <w:r>
          <w:rPr>
            <w:rFonts w:ascii="Courier New" w:hAnsi="Courier New"/>
            <w:noProof/>
            <w:sz w:val="16"/>
            <w:lang w:eastAsia="zh-CN"/>
          </w:rPr>
          <w:tab/>
        </w:r>
      </w:ins>
      <w:ins w:id="196" w:author="Nokia" w:date="2021-04-29T11:38:00Z">
        <w:r w:rsidRPr="00562A67"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ko-KR"/>
          </w:rPr>
          <w:t>PRESENCE optional</w:t>
        </w:r>
        <w:r w:rsidRPr="00562A67">
          <w:rPr>
            <w:rFonts w:ascii="Courier New" w:hAnsi="Courier New"/>
            <w:noProof/>
            <w:sz w:val="16"/>
            <w:lang w:eastAsia="ko-KR"/>
          </w:rPr>
          <w:tab/>
          <w:t>}</w:t>
        </w:r>
        <w:r>
          <w:rPr>
            <w:rFonts w:ascii="Courier New" w:hAnsi="Courier New"/>
            <w:noProof/>
            <w:sz w:val="16"/>
            <w:lang w:eastAsia="ko-KR"/>
          </w:rPr>
          <w:t>,</w:t>
        </w:r>
      </w:ins>
    </w:p>
    <w:p w14:paraId="792C5629" w14:textId="77777777" w:rsidR="00EA0403" w:rsidRPr="00EA0403" w:rsidRDefault="00EA0403" w:rsidP="00EA04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EA0403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34F26845" w14:textId="77777777" w:rsidR="00EA0403" w:rsidRPr="00EA0403" w:rsidRDefault="00EA0403" w:rsidP="00EA04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EA0403">
        <w:rPr>
          <w:rFonts w:ascii="Courier New" w:eastAsia="SimSun" w:hAnsi="Courier New"/>
          <w:noProof/>
          <w:snapToGrid w:val="0"/>
          <w:sz w:val="16"/>
        </w:rPr>
        <w:t>}</w:t>
      </w:r>
    </w:p>
    <w:p w14:paraId="5296DED4" w14:textId="77777777" w:rsidR="00EA0403" w:rsidRPr="00EA0403" w:rsidRDefault="00EA0403" w:rsidP="00EA04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519E7A38" w14:textId="77777777" w:rsidR="00562A67" w:rsidRDefault="00562A67" w:rsidP="00562A6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62A67" w14:paraId="33F532F4" w14:textId="77777777" w:rsidTr="00330171">
        <w:tc>
          <w:tcPr>
            <w:tcW w:w="9629" w:type="dxa"/>
            <w:shd w:val="clear" w:color="auto" w:fill="D9D9D9" w:themeFill="background1" w:themeFillShade="D9"/>
          </w:tcPr>
          <w:p w14:paraId="47C38C96" w14:textId="77777777" w:rsidR="00562A67" w:rsidRDefault="00562A67" w:rsidP="00330171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*** Next change, omitted text not changed ***</w:t>
            </w:r>
          </w:p>
        </w:tc>
      </w:tr>
    </w:tbl>
    <w:p w14:paraId="60B09A06" w14:textId="77777777" w:rsidR="00562A67" w:rsidRDefault="00562A67" w:rsidP="00562A67"/>
    <w:p w14:paraId="4F983780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 xml:space="preserve"> SEQUENCE {</w:t>
      </w:r>
    </w:p>
    <w:p w14:paraId="1D9614CD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sliceAvailableCapacityList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SliceAvailableCapacityList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,</w:t>
      </w:r>
    </w:p>
    <w:p w14:paraId="21A8B426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-Extensions</w:t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{ {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SliceAvailableCapacity-ExtIEs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} } OPTIONAL</w:t>
      </w:r>
    </w:p>
    <w:p w14:paraId="6013C7B5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>}</w:t>
      </w:r>
    </w:p>
    <w:p w14:paraId="71E1438B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9E90EB3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SliceAvailableCapacity-ExtIEs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562A67">
        <w:rPr>
          <w:rFonts w:ascii="Courier New" w:hAnsi="Courier New"/>
          <w:snapToGrid w:val="0"/>
          <w:sz w:val="16"/>
          <w:lang w:eastAsia="ko-KR"/>
        </w:rPr>
        <w:tab/>
        <w:t>F1AP-PROTOCOL-</w:t>
      </w:r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EXTENSION ::=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2CE5D5C0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845EFBC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>}</w:t>
      </w:r>
    </w:p>
    <w:p w14:paraId="7E0AAF9F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B006D08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SliceAvailableCapacityList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 xml:space="preserve"> SEQUENCE (SIZE(1.. </w:t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maxnoofBPLMNsNR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)) OF </w:t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SliceAvailableCapacityItem</w:t>
      </w:r>
      <w:proofErr w:type="spellEnd"/>
    </w:p>
    <w:p w14:paraId="5A63B8ED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EBA4107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SliceAvailableCapacityItem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 xml:space="preserve"> SEQUENCE {</w:t>
      </w:r>
    </w:p>
    <w:p w14:paraId="0A5D76B9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pLMNIdentity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  <w:t xml:space="preserve">PLMN-Identity, </w:t>
      </w:r>
    </w:p>
    <w:p w14:paraId="3EA04E21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sNSSAIAvailableCapacity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-List</w:t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SNSSAIAvailableCapacity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-List,</w:t>
      </w:r>
    </w:p>
    <w:p w14:paraId="26E2274D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-Extensions</w:t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{ {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SliceAvailableCapacityItem-ExtIEs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} } OPTIONAL</w:t>
      </w:r>
    </w:p>
    <w:p w14:paraId="4D0A6A3F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>}</w:t>
      </w:r>
    </w:p>
    <w:p w14:paraId="239AD259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584638C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SliceAvailableCapacityItem-ExtIEs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562A67">
        <w:rPr>
          <w:rFonts w:ascii="Courier New" w:hAnsi="Courier New"/>
          <w:snapToGrid w:val="0"/>
          <w:sz w:val="16"/>
          <w:lang w:eastAsia="ko-KR"/>
        </w:rPr>
        <w:tab/>
        <w:t>F1AP-PROTOCOL-</w:t>
      </w:r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EXTENSION ::=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42EBA2B6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4CE0A70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>}</w:t>
      </w:r>
    </w:p>
    <w:p w14:paraId="4F736139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865AF30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SNSSAIAvailableCapacity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List ::=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 xml:space="preserve"> SEQUENCE (SIZE(1.. </w:t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maxnoofSliceItems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)) OF </w:t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SNSSAIAvailableCapacity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-Item</w:t>
      </w:r>
    </w:p>
    <w:p w14:paraId="0FFE71FF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F6807E6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SNSSAIAvailableCapacity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Item ::=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 xml:space="preserve"> SEQUENCE {</w:t>
      </w:r>
    </w:p>
    <w:p w14:paraId="4503C83D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sNSSAI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  <w:t>SNSSAI,</w:t>
      </w:r>
    </w:p>
    <w:p w14:paraId="3D25A327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sliceAvailableCapacityValueDownlink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ab/>
        <w:t>INTEGER (</w:t>
      </w:r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0..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>100)</w:t>
      </w:r>
      <w:r w:rsidRPr="00562A67">
        <w:rPr>
          <w:rFonts w:ascii="Courier New" w:hAnsi="Courier New"/>
          <w:snapToGrid w:val="0"/>
          <w:sz w:val="16"/>
          <w:lang w:eastAsia="ko-KR"/>
        </w:rPr>
        <w:tab/>
        <w:t xml:space="preserve">OPTIONAL, </w:t>
      </w:r>
    </w:p>
    <w:p w14:paraId="67F0E496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sliceAvailableCapacityValueUplink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ab/>
        <w:t>INTEGER (</w:t>
      </w:r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0..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>100)</w:t>
      </w:r>
      <w:r w:rsidRPr="00562A67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1F7E2B08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-Extensions</w:t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{ {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SNSSAIAvailableCapacity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-Item-</w:t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562A67">
        <w:rPr>
          <w:rFonts w:ascii="Courier New" w:hAnsi="Courier New"/>
          <w:snapToGrid w:val="0"/>
          <w:sz w:val="16"/>
          <w:lang w:eastAsia="ko-KR"/>
        </w:rPr>
        <w:tab/>
        <w:t>OPTIONAL</w:t>
      </w:r>
    </w:p>
    <w:p w14:paraId="464591E5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>}</w:t>
      </w:r>
    </w:p>
    <w:p w14:paraId="75FADCAC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3F0B490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SNSSAIAvailableCapacity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-Item-</w:t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ab/>
        <w:t>F1AP-PROTOCOL-</w:t>
      </w:r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EXTENSION ::=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344BB861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7ED2054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>}</w:t>
      </w:r>
    </w:p>
    <w:p w14:paraId="3EFE0E1B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A5EB02A" w14:textId="7AF6CF4B" w:rsidR="00B61328" w:rsidRDefault="00B61328" w:rsidP="00B613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97" w:author="Nokia" w:date="2021-04-29T11:43:00Z"/>
          <w:rFonts w:ascii="Courier New" w:eastAsia="SimSun" w:hAnsi="Courier New"/>
          <w:noProof/>
          <w:sz w:val="16"/>
        </w:rPr>
      </w:pPr>
      <w:ins w:id="198" w:author="Nokia" w:date="2021-04-29T11:42:00Z">
        <w:r w:rsidRPr="00562A67">
          <w:rPr>
            <w:rFonts w:ascii="Courier New" w:hAnsi="Courier New"/>
            <w:noProof/>
            <w:sz w:val="16"/>
            <w:lang w:eastAsia="zh-CN"/>
          </w:rPr>
          <w:t>S</w:t>
        </w:r>
        <w:r>
          <w:rPr>
            <w:rFonts w:ascii="Courier New" w:hAnsi="Courier New"/>
            <w:noProof/>
            <w:sz w:val="16"/>
            <w:lang w:eastAsia="zh-CN"/>
          </w:rPr>
          <w:t>lice</w:t>
        </w:r>
        <w:r w:rsidRPr="00562A67">
          <w:rPr>
            <w:rFonts w:ascii="Courier New" w:hAnsi="Courier New"/>
            <w:noProof/>
            <w:sz w:val="16"/>
            <w:lang w:eastAsia="zh-CN"/>
          </w:rPr>
          <w:t>RadioResourceStatus</w:t>
        </w:r>
        <w:r>
          <w:rPr>
            <w:rFonts w:ascii="Courier New" w:hAnsi="Courier New"/>
            <w:noProof/>
            <w:sz w:val="16"/>
            <w:lang w:eastAsia="zh-CN"/>
          </w:rPr>
          <w:t xml:space="preserve"> ::= SEQUENCE </w:t>
        </w:r>
        <w:r w:rsidRPr="00562A67">
          <w:rPr>
            <w:rFonts w:ascii="Courier New" w:eastAsia="SimSun" w:hAnsi="Courier New"/>
            <w:noProof/>
            <w:sz w:val="16"/>
          </w:rPr>
          <w:t>{</w:t>
        </w:r>
      </w:ins>
    </w:p>
    <w:p w14:paraId="697B79AA" w14:textId="33FC686D" w:rsidR="00B61328" w:rsidRPr="00562A67" w:rsidRDefault="00B61328" w:rsidP="00B613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99" w:author="Nokia" w:date="2021-04-29T11:42:00Z"/>
          <w:rFonts w:ascii="Courier New" w:eastAsia="SimSun" w:hAnsi="Courier New"/>
          <w:noProof/>
          <w:sz w:val="16"/>
        </w:rPr>
      </w:pPr>
      <w:ins w:id="200" w:author="Nokia" w:date="2021-04-29T11:43:00Z">
        <w:r>
          <w:rPr>
            <w:rFonts w:ascii="Courier New" w:eastAsia="SimSun" w:hAnsi="Courier New"/>
            <w:noProof/>
            <w:sz w:val="16"/>
          </w:rPr>
          <w:tab/>
          <w:t>s</w:t>
        </w:r>
        <w:r>
          <w:rPr>
            <w:rFonts w:ascii="Courier New" w:hAnsi="Courier New"/>
            <w:noProof/>
            <w:sz w:val="16"/>
            <w:lang w:eastAsia="zh-CN"/>
          </w:rPr>
          <w:t>lice</w:t>
        </w:r>
        <w:r w:rsidRPr="00562A67">
          <w:rPr>
            <w:rFonts w:ascii="Courier New" w:hAnsi="Courier New"/>
            <w:noProof/>
            <w:sz w:val="16"/>
            <w:lang w:eastAsia="zh-CN"/>
          </w:rPr>
          <w:t>RadioResourceStatus</w:t>
        </w:r>
        <w:r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zh-CN"/>
          </w:rPr>
          <w:t>S</w:t>
        </w:r>
        <w:r>
          <w:rPr>
            <w:rFonts w:ascii="Courier New" w:hAnsi="Courier New"/>
            <w:noProof/>
            <w:sz w:val="16"/>
            <w:lang w:eastAsia="zh-CN"/>
          </w:rPr>
          <w:t>lice</w:t>
        </w:r>
        <w:r w:rsidRPr="00562A67">
          <w:rPr>
            <w:rFonts w:ascii="Courier New" w:hAnsi="Courier New"/>
            <w:noProof/>
            <w:sz w:val="16"/>
            <w:lang w:eastAsia="zh-CN"/>
          </w:rPr>
          <w:t>RadioResourceStatus</w:t>
        </w:r>
      </w:ins>
      <w:ins w:id="201" w:author="Nokia" w:date="2021-04-29T11:46:00Z">
        <w:r w:rsidR="00FF780F">
          <w:rPr>
            <w:rFonts w:ascii="Courier New" w:hAnsi="Courier New"/>
            <w:noProof/>
            <w:sz w:val="16"/>
            <w:lang w:eastAsia="zh-CN"/>
          </w:rPr>
          <w:t>-</w:t>
        </w:r>
      </w:ins>
      <w:ins w:id="202" w:author="Nokia" w:date="2021-04-29T11:43:00Z">
        <w:r>
          <w:rPr>
            <w:rFonts w:ascii="Courier New" w:hAnsi="Courier New"/>
            <w:noProof/>
            <w:sz w:val="16"/>
            <w:lang w:eastAsia="zh-CN"/>
          </w:rPr>
          <w:t>List,</w:t>
        </w:r>
      </w:ins>
    </w:p>
    <w:p w14:paraId="503B1B2A" w14:textId="7C47006C" w:rsidR="00B61328" w:rsidRPr="00562A67" w:rsidRDefault="00B61328" w:rsidP="00B613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03" w:author="Nokia" w:date="2021-04-29T11:42:00Z"/>
          <w:rFonts w:ascii="Courier New" w:eastAsia="SimSun" w:hAnsi="Courier New"/>
          <w:noProof/>
          <w:sz w:val="16"/>
        </w:rPr>
      </w:pPr>
      <w:ins w:id="204" w:author="Nokia" w:date="2021-04-29T11:42:00Z">
        <w:r w:rsidRPr="00562A67">
          <w:rPr>
            <w:rFonts w:ascii="Courier New" w:eastAsia="SimSun" w:hAnsi="Courier New"/>
            <w:noProof/>
            <w:sz w:val="16"/>
          </w:rPr>
          <w:tab/>
          <w:t>iE-Extensions</w:t>
        </w:r>
        <w:r w:rsidRPr="00562A67">
          <w:rPr>
            <w:rFonts w:ascii="Courier New" w:eastAsia="SimSun" w:hAnsi="Courier New"/>
            <w:noProof/>
            <w:sz w:val="16"/>
          </w:rPr>
          <w:tab/>
        </w:r>
        <w:r w:rsidRPr="00562A67">
          <w:rPr>
            <w:rFonts w:ascii="Courier New" w:eastAsia="SimSun" w:hAnsi="Courier New"/>
            <w:noProof/>
            <w:sz w:val="16"/>
          </w:rPr>
          <w:tab/>
        </w:r>
        <w:r w:rsidRPr="00562A67">
          <w:rPr>
            <w:rFonts w:ascii="Courier New" w:eastAsia="SimSun" w:hAnsi="Courier New"/>
            <w:noProof/>
            <w:sz w:val="16"/>
          </w:rPr>
          <w:tab/>
        </w:r>
        <w:r w:rsidRPr="00562A67">
          <w:rPr>
            <w:rFonts w:ascii="Courier New" w:eastAsia="SimSun" w:hAnsi="Courier New"/>
            <w:noProof/>
            <w:sz w:val="16"/>
          </w:rPr>
          <w:tab/>
          <w:t xml:space="preserve">ProtocolExtensionContainer { { </w:t>
        </w:r>
      </w:ins>
      <w:ins w:id="205" w:author="Nokia" w:date="2021-04-29T11:43:00Z">
        <w:r w:rsidRPr="00562A67">
          <w:rPr>
            <w:rFonts w:ascii="Courier New" w:hAnsi="Courier New"/>
            <w:noProof/>
            <w:sz w:val="16"/>
            <w:lang w:eastAsia="zh-CN"/>
          </w:rPr>
          <w:t>S</w:t>
        </w:r>
        <w:r>
          <w:rPr>
            <w:rFonts w:ascii="Courier New" w:hAnsi="Courier New"/>
            <w:noProof/>
            <w:sz w:val="16"/>
            <w:lang w:eastAsia="zh-CN"/>
          </w:rPr>
          <w:t>lice</w:t>
        </w:r>
        <w:r w:rsidRPr="00562A67">
          <w:rPr>
            <w:rFonts w:ascii="Courier New" w:hAnsi="Courier New"/>
            <w:noProof/>
            <w:sz w:val="16"/>
            <w:lang w:eastAsia="zh-CN"/>
          </w:rPr>
          <w:t>RadioResourceStatus</w:t>
        </w:r>
      </w:ins>
      <w:ins w:id="206" w:author="Nokia" w:date="2021-04-29T11:42:00Z">
        <w:r w:rsidRPr="00562A67">
          <w:rPr>
            <w:rFonts w:ascii="Courier New" w:eastAsia="SimSun" w:hAnsi="Courier New"/>
            <w:noProof/>
            <w:sz w:val="16"/>
          </w:rPr>
          <w:t>-ExtIEs} } OPTIONAL</w:t>
        </w:r>
      </w:ins>
    </w:p>
    <w:p w14:paraId="068DED82" w14:textId="77777777" w:rsidR="00B61328" w:rsidRPr="00562A67" w:rsidRDefault="00B61328" w:rsidP="00B613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07" w:author="Nokia" w:date="2021-04-29T11:42:00Z"/>
          <w:rFonts w:ascii="Courier New" w:eastAsia="SimSun" w:hAnsi="Courier New"/>
          <w:noProof/>
          <w:sz w:val="16"/>
        </w:rPr>
      </w:pPr>
      <w:ins w:id="208" w:author="Nokia" w:date="2021-04-29T11:42:00Z">
        <w:r w:rsidRPr="00562A67">
          <w:rPr>
            <w:rFonts w:ascii="Courier New" w:eastAsia="SimSun" w:hAnsi="Courier New"/>
            <w:noProof/>
            <w:sz w:val="16"/>
          </w:rPr>
          <w:t>}</w:t>
        </w:r>
      </w:ins>
    </w:p>
    <w:p w14:paraId="0DDD4023" w14:textId="77777777" w:rsidR="00B61328" w:rsidRPr="00562A67" w:rsidRDefault="00B61328" w:rsidP="00B613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09" w:author="Nokia" w:date="2021-04-29T11:42:00Z"/>
          <w:rFonts w:ascii="Courier New" w:eastAsia="SimSun" w:hAnsi="Courier New"/>
          <w:noProof/>
          <w:sz w:val="16"/>
        </w:rPr>
      </w:pPr>
    </w:p>
    <w:p w14:paraId="7BF2431F" w14:textId="3EFB8094" w:rsidR="00B61328" w:rsidRPr="00562A67" w:rsidRDefault="00B61328" w:rsidP="00B613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10" w:author="Nokia" w:date="2021-04-29T11:42:00Z"/>
          <w:rFonts w:ascii="Courier New" w:eastAsia="SimSun" w:hAnsi="Courier New"/>
          <w:noProof/>
          <w:sz w:val="16"/>
        </w:rPr>
      </w:pPr>
      <w:ins w:id="211" w:author="Nokia" w:date="2021-04-29T11:43:00Z">
        <w:r w:rsidRPr="00562A67">
          <w:rPr>
            <w:rFonts w:ascii="Courier New" w:hAnsi="Courier New"/>
            <w:noProof/>
            <w:sz w:val="16"/>
            <w:lang w:eastAsia="zh-CN"/>
          </w:rPr>
          <w:t>S</w:t>
        </w:r>
        <w:r>
          <w:rPr>
            <w:rFonts w:ascii="Courier New" w:hAnsi="Courier New"/>
            <w:noProof/>
            <w:sz w:val="16"/>
            <w:lang w:eastAsia="zh-CN"/>
          </w:rPr>
          <w:t>lice</w:t>
        </w:r>
        <w:r w:rsidRPr="00562A67">
          <w:rPr>
            <w:rFonts w:ascii="Courier New" w:hAnsi="Courier New"/>
            <w:noProof/>
            <w:sz w:val="16"/>
            <w:lang w:eastAsia="zh-CN"/>
          </w:rPr>
          <w:t>RadioResourceStatus</w:t>
        </w:r>
      </w:ins>
      <w:ins w:id="212" w:author="Nokia" w:date="2021-04-29T11:42:00Z">
        <w:r w:rsidRPr="00562A67">
          <w:rPr>
            <w:rFonts w:ascii="Courier New" w:eastAsia="SimSun" w:hAnsi="Courier New"/>
            <w:noProof/>
            <w:sz w:val="16"/>
          </w:rPr>
          <w:t xml:space="preserve">-ExtIEs </w:t>
        </w:r>
        <w:r w:rsidRPr="00562A67">
          <w:rPr>
            <w:rFonts w:ascii="Courier New" w:eastAsia="SimSun" w:hAnsi="Courier New"/>
            <w:noProof/>
            <w:sz w:val="16"/>
          </w:rPr>
          <w:tab/>
          <w:t>F1AP-PROTOCOL-EXTENSION ::= {</w:t>
        </w:r>
      </w:ins>
    </w:p>
    <w:p w14:paraId="1805F63F" w14:textId="77777777" w:rsidR="00B61328" w:rsidRPr="00562A67" w:rsidRDefault="00B61328" w:rsidP="00B613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13" w:author="Nokia" w:date="2021-04-29T11:42:00Z"/>
          <w:rFonts w:ascii="Courier New" w:eastAsia="SimSun" w:hAnsi="Courier New"/>
          <w:noProof/>
          <w:sz w:val="16"/>
        </w:rPr>
      </w:pPr>
      <w:ins w:id="214" w:author="Nokia" w:date="2021-04-29T11:42:00Z">
        <w:r w:rsidRPr="00562A67">
          <w:rPr>
            <w:rFonts w:ascii="Courier New" w:eastAsia="SimSun" w:hAnsi="Courier New"/>
            <w:noProof/>
            <w:sz w:val="16"/>
          </w:rPr>
          <w:tab/>
          <w:t>...</w:t>
        </w:r>
      </w:ins>
    </w:p>
    <w:p w14:paraId="37C49DA3" w14:textId="77777777" w:rsidR="00B61328" w:rsidRPr="00562A67" w:rsidRDefault="00B61328" w:rsidP="00B613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15" w:author="Nokia" w:date="2021-04-29T11:42:00Z"/>
          <w:rFonts w:ascii="Courier New" w:eastAsia="SimSun" w:hAnsi="Courier New"/>
          <w:noProof/>
          <w:sz w:val="16"/>
          <w:lang w:eastAsia="ko-KR"/>
        </w:rPr>
      </w:pPr>
      <w:ins w:id="216" w:author="Nokia" w:date="2021-04-29T11:42:00Z">
        <w:r w:rsidRPr="00562A67">
          <w:rPr>
            <w:rFonts w:ascii="Courier New" w:eastAsia="SimSun" w:hAnsi="Courier New"/>
            <w:noProof/>
            <w:sz w:val="16"/>
          </w:rPr>
          <w:t>}</w:t>
        </w:r>
      </w:ins>
    </w:p>
    <w:p w14:paraId="78F3CC97" w14:textId="0CE04C63" w:rsidR="00B61328" w:rsidRDefault="00B61328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17" w:author="Nokia" w:date="2021-04-29T11:42:00Z"/>
          <w:rFonts w:ascii="Courier New" w:hAnsi="Courier New"/>
          <w:noProof/>
          <w:sz w:val="16"/>
          <w:lang w:eastAsia="zh-CN"/>
        </w:rPr>
      </w:pPr>
    </w:p>
    <w:p w14:paraId="6A9472B1" w14:textId="77777777" w:rsidR="00B61328" w:rsidRDefault="00B61328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18" w:author="Nokia" w:date="2021-04-29T11:42:00Z"/>
          <w:rFonts w:ascii="Courier New" w:hAnsi="Courier New"/>
          <w:noProof/>
          <w:sz w:val="16"/>
          <w:lang w:eastAsia="zh-CN"/>
        </w:rPr>
      </w:pPr>
    </w:p>
    <w:p w14:paraId="46B54370" w14:textId="20950F95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19" w:author="Nokia" w:date="2021-04-29T11:36:00Z"/>
          <w:rFonts w:ascii="Courier New" w:eastAsia="SimSun" w:hAnsi="Courier New"/>
          <w:noProof/>
          <w:sz w:val="16"/>
        </w:rPr>
      </w:pPr>
      <w:ins w:id="220" w:author="Nokia" w:date="2021-04-29T11:40:00Z">
        <w:r w:rsidRPr="00562A67">
          <w:rPr>
            <w:rFonts w:ascii="Courier New" w:hAnsi="Courier New"/>
            <w:noProof/>
            <w:sz w:val="16"/>
            <w:lang w:eastAsia="zh-CN"/>
          </w:rPr>
          <w:t>S</w:t>
        </w:r>
        <w:r>
          <w:rPr>
            <w:rFonts w:ascii="Courier New" w:hAnsi="Courier New"/>
            <w:noProof/>
            <w:sz w:val="16"/>
            <w:lang w:eastAsia="zh-CN"/>
          </w:rPr>
          <w:t>lice</w:t>
        </w:r>
        <w:r w:rsidRPr="00562A67">
          <w:rPr>
            <w:rFonts w:ascii="Courier New" w:hAnsi="Courier New"/>
            <w:noProof/>
            <w:sz w:val="16"/>
            <w:lang w:eastAsia="zh-CN"/>
          </w:rPr>
          <w:t>RadioResourceStatus</w:t>
        </w:r>
      </w:ins>
      <w:ins w:id="221" w:author="Nokia" w:date="2021-04-29T11:46:00Z">
        <w:r w:rsidR="00FF780F">
          <w:rPr>
            <w:rFonts w:ascii="Courier New" w:hAnsi="Courier New"/>
            <w:noProof/>
            <w:sz w:val="16"/>
            <w:lang w:eastAsia="zh-CN"/>
          </w:rPr>
          <w:t>-</w:t>
        </w:r>
      </w:ins>
      <w:ins w:id="222" w:author="Nokia" w:date="2021-04-29T11:40:00Z">
        <w:r w:rsidRPr="00562A67">
          <w:rPr>
            <w:rFonts w:ascii="Courier New" w:hAnsi="Courier New"/>
            <w:noProof/>
            <w:sz w:val="16"/>
            <w:lang w:eastAsia="zh-CN"/>
          </w:rPr>
          <w:t>List</w:t>
        </w:r>
        <w:r>
          <w:rPr>
            <w:rFonts w:ascii="Courier New" w:hAnsi="Courier New"/>
            <w:noProof/>
            <w:sz w:val="16"/>
            <w:lang w:eastAsia="zh-CN"/>
          </w:rPr>
          <w:t xml:space="preserve"> </w:t>
        </w:r>
      </w:ins>
      <w:ins w:id="223" w:author="Nokia" w:date="2021-04-29T11:36:00Z">
        <w:r w:rsidRPr="00562A67">
          <w:rPr>
            <w:rFonts w:ascii="Courier New" w:eastAsia="SimSun" w:hAnsi="Courier New"/>
            <w:noProof/>
            <w:sz w:val="16"/>
          </w:rPr>
          <w:t>::= SEQUENCE (SIZE(1..</w:t>
        </w:r>
      </w:ins>
      <w:ins w:id="224" w:author="Nokia" w:date="2021-04-29T11:43:00Z">
        <w:r w:rsidR="00B61328" w:rsidRPr="00B61328">
          <w:rPr>
            <w:rFonts w:ascii="Courier New" w:eastAsia="SimSun" w:hAnsi="Courier New"/>
            <w:noProof/>
            <w:sz w:val="16"/>
          </w:rPr>
          <w:t>maxnoofBPLMNsNR</w:t>
        </w:r>
      </w:ins>
      <w:ins w:id="225" w:author="Nokia" w:date="2021-04-29T11:36:00Z">
        <w:r w:rsidRPr="00562A67">
          <w:rPr>
            <w:rFonts w:ascii="Courier New" w:eastAsia="SimSun" w:hAnsi="Courier New"/>
            <w:noProof/>
            <w:sz w:val="16"/>
          </w:rPr>
          <w:t>)) OF</w:t>
        </w:r>
      </w:ins>
      <w:ins w:id="226" w:author="Nokia" w:date="2021-04-29T11:41:00Z">
        <w:r w:rsidR="00B61328">
          <w:rPr>
            <w:rFonts w:ascii="Courier New" w:eastAsia="SimSun" w:hAnsi="Courier New"/>
            <w:noProof/>
            <w:sz w:val="16"/>
          </w:rPr>
          <w:t xml:space="preserve"> </w:t>
        </w:r>
      </w:ins>
      <w:ins w:id="227" w:author="Nokia" w:date="2021-04-29T11:40:00Z">
        <w:r w:rsidRPr="00562A67">
          <w:rPr>
            <w:rFonts w:ascii="Courier New" w:hAnsi="Courier New"/>
            <w:noProof/>
            <w:sz w:val="16"/>
            <w:lang w:eastAsia="zh-CN"/>
          </w:rPr>
          <w:t>S</w:t>
        </w:r>
        <w:r>
          <w:rPr>
            <w:rFonts w:ascii="Courier New" w:hAnsi="Courier New"/>
            <w:noProof/>
            <w:sz w:val="16"/>
            <w:lang w:eastAsia="zh-CN"/>
          </w:rPr>
          <w:t>lice</w:t>
        </w:r>
        <w:r w:rsidRPr="00562A67">
          <w:rPr>
            <w:rFonts w:ascii="Courier New" w:hAnsi="Courier New"/>
            <w:noProof/>
            <w:sz w:val="16"/>
            <w:lang w:eastAsia="zh-CN"/>
          </w:rPr>
          <w:t>RadioResourceStatus</w:t>
        </w:r>
      </w:ins>
      <w:ins w:id="228" w:author="Nokia" w:date="2021-04-29T11:46:00Z">
        <w:r w:rsidR="00FF780F">
          <w:rPr>
            <w:rFonts w:ascii="Courier New" w:hAnsi="Courier New"/>
            <w:noProof/>
            <w:sz w:val="16"/>
            <w:lang w:eastAsia="zh-CN"/>
          </w:rPr>
          <w:t>-</w:t>
        </w:r>
      </w:ins>
      <w:ins w:id="229" w:author="Nokia" w:date="2021-04-29T11:40:00Z">
        <w:r>
          <w:rPr>
            <w:rFonts w:ascii="Courier New" w:hAnsi="Courier New"/>
            <w:noProof/>
            <w:sz w:val="16"/>
            <w:lang w:eastAsia="zh-CN"/>
          </w:rPr>
          <w:t>Item</w:t>
        </w:r>
      </w:ins>
    </w:p>
    <w:p w14:paraId="32E8F3E8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30" w:author="Nokia" w:date="2021-04-29T11:36:00Z"/>
          <w:rFonts w:ascii="Courier New" w:eastAsia="SimSun" w:hAnsi="Courier New"/>
          <w:noProof/>
          <w:sz w:val="16"/>
        </w:rPr>
      </w:pPr>
    </w:p>
    <w:p w14:paraId="2DE1EB6A" w14:textId="11837A88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31" w:author="Nokia" w:date="2021-04-29T11:36:00Z"/>
          <w:rFonts w:ascii="Courier New" w:eastAsia="SimSun" w:hAnsi="Courier New"/>
          <w:noProof/>
          <w:sz w:val="16"/>
        </w:rPr>
      </w:pPr>
      <w:ins w:id="232" w:author="Nokia" w:date="2021-04-29T11:36:00Z">
        <w:r w:rsidRPr="00562A67">
          <w:rPr>
            <w:rFonts w:ascii="Courier New" w:eastAsia="SimSun" w:hAnsi="Courier New"/>
            <w:noProof/>
            <w:sz w:val="16"/>
          </w:rPr>
          <w:t>S</w:t>
        </w:r>
      </w:ins>
      <w:ins w:id="233" w:author="Nokia" w:date="2021-04-29T11:40:00Z">
        <w:r>
          <w:rPr>
            <w:rFonts w:ascii="Courier New" w:eastAsia="SimSun" w:hAnsi="Courier New"/>
            <w:noProof/>
            <w:sz w:val="16"/>
          </w:rPr>
          <w:t>lice</w:t>
        </w:r>
      </w:ins>
      <w:ins w:id="234" w:author="Nokia" w:date="2021-04-29T11:36:00Z">
        <w:r w:rsidRPr="00562A67">
          <w:rPr>
            <w:rFonts w:ascii="Courier New" w:eastAsia="SimSun" w:hAnsi="Courier New"/>
            <w:noProof/>
            <w:sz w:val="16"/>
          </w:rPr>
          <w:t>RadioResourceStatus</w:t>
        </w:r>
      </w:ins>
      <w:ins w:id="235" w:author="Nokia" w:date="2021-04-29T11:46:00Z">
        <w:r w:rsidR="00FF780F">
          <w:rPr>
            <w:rFonts w:ascii="Courier New" w:eastAsia="SimSun" w:hAnsi="Courier New"/>
            <w:noProof/>
            <w:sz w:val="16"/>
          </w:rPr>
          <w:t>-</w:t>
        </w:r>
      </w:ins>
      <w:ins w:id="236" w:author="Nokia" w:date="2021-04-29T11:36:00Z">
        <w:r w:rsidRPr="00562A67">
          <w:rPr>
            <w:rFonts w:ascii="Courier New" w:eastAsia="SimSun" w:hAnsi="Courier New"/>
            <w:noProof/>
            <w:sz w:val="16"/>
          </w:rPr>
          <w:t>Item::= SEQUENCE {</w:t>
        </w:r>
      </w:ins>
    </w:p>
    <w:p w14:paraId="4CF5D7FB" w14:textId="77777777" w:rsidR="00FF780F" w:rsidRPr="00FF780F" w:rsidRDefault="00FF780F" w:rsidP="00FF78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37" w:author="Nokia" w:date="2021-04-29T11:46:00Z"/>
          <w:rFonts w:ascii="Courier New" w:hAnsi="Courier New"/>
          <w:snapToGrid w:val="0"/>
          <w:sz w:val="16"/>
          <w:lang w:eastAsia="ko-KR"/>
        </w:rPr>
      </w:pPr>
      <w:ins w:id="238" w:author="Nokia" w:date="2021-04-29T11:46:00Z">
        <w:r w:rsidRPr="00FF780F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r w:rsidRPr="00FF780F">
          <w:rPr>
            <w:rFonts w:ascii="Courier New" w:hAnsi="Courier New"/>
            <w:snapToGrid w:val="0"/>
            <w:sz w:val="16"/>
            <w:lang w:eastAsia="ko-KR"/>
          </w:rPr>
          <w:t>pLMNIdentity</w:t>
        </w:r>
        <w:proofErr w:type="spellEnd"/>
        <w:r w:rsidRPr="00FF780F">
          <w:rPr>
            <w:rFonts w:ascii="Courier New" w:hAnsi="Courier New"/>
            <w:snapToGrid w:val="0"/>
            <w:sz w:val="16"/>
            <w:lang w:eastAsia="ko-KR"/>
          </w:rPr>
          <w:tab/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ab/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ab/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ab/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ab/>
          <w:t xml:space="preserve">PLMN-Identity, </w:t>
        </w:r>
      </w:ins>
    </w:p>
    <w:p w14:paraId="0E6B8AC2" w14:textId="6C4F2D34" w:rsidR="00FF780F" w:rsidRPr="00FF780F" w:rsidRDefault="00FF780F" w:rsidP="00FF78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39" w:author="Nokia" w:date="2021-04-29T11:46:00Z"/>
          <w:rFonts w:ascii="Courier New" w:hAnsi="Courier New"/>
          <w:snapToGrid w:val="0"/>
          <w:sz w:val="16"/>
          <w:lang w:eastAsia="ko-KR"/>
        </w:rPr>
      </w:pPr>
      <w:ins w:id="240" w:author="Nokia" w:date="2021-04-29T11:46:00Z">
        <w:r w:rsidRPr="00FF780F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r w:rsidRPr="00FF780F">
          <w:rPr>
            <w:rFonts w:ascii="Courier New" w:hAnsi="Courier New"/>
            <w:snapToGrid w:val="0"/>
            <w:sz w:val="16"/>
            <w:lang w:eastAsia="ko-KR"/>
          </w:rPr>
          <w:t>sNSSAI</w:t>
        </w:r>
        <w:r>
          <w:rPr>
            <w:rFonts w:ascii="Courier New" w:hAnsi="Courier New"/>
            <w:snapToGrid w:val="0"/>
            <w:sz w:val="16"/>
            <w:lang w:eastAsia="ko-KR"/>
          </w:rPr>
          <w:t>RadioResourceStatus</w:t>
        </w:r>
        <w:proofErr w:type="spellEnd"/>
        <w:r>
          <w:rPr>
            <w:rFonts w:ascii="Courier New" w:hAnsi="Courier New"/>
            <w:snapToGrid w:val="0"/>
            <w:sz w:val="16"/>
            <w:lang w:eastAsia="ko-KR"/>
          </w:rPr>
          <w:t>-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>List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ab/>
        </w:r>
      </w:ins>
      <w:proofErr w:type="spellStart"/>
      <w:ins w:id="241" w:author="Nokia" w:date="2021-04-29T11:47:00Z">
        <w:r>
          <w:rPr>
            <w:rFonts w:ascii="Courier New" w:hAnsi="Courier New"/>
            <w:snapToGrid w:val="0"/>
            <w:sz w:val="16"/>
            <w:lang w:eastAsia="ko-KR"/>
          </w:rPr>
          <w:t>S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RadioResourceStatus</w:t>
        </w:r>
        <w:proofErr w:type="spellEnd"/>
        <w:r>
          <w:rPr>
            <w:rFonts w:ascii="Courier New" w:hAnsi="Courier New"/>
            <w:snapToGrid w:val="0"/>
            <w:sz w:val="16"/>
            <w:lang w:eastAsia="ko-KR"/>
          </w:rPr>
          <w:t>-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>List</w:t>
        </w:r>
      </w:ins>
      <w:ins w:id="242" w:author="Nokia" w:date="2021-04-29T11:46:00Z">
        <w:r w:rsidRPr="00FF780F">
          <w:rPr>
            <w:rFonts w:ascii="Courier New" w:hAnsi="Courier New"/>
            <w:snapToGrid w:val="0"/>
            <w:sz w:val="16"/>
            <w:lang w:eastAsia="ko-KR"/>
          </w:rPr>
          <w:t>,</w:t>
        </w:r>
      </w:ins>
    </w:p>
    <w:p w14:paraId="2B0AC5F1" w14:textId="5BCA1AF2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43" w:author="Nokia" w:date="2021-04-29T11:36:00Z"/>
          <w:rFonts w:ascii="Courier New" w:eastAsia="SimSun" w:hAnsi="Courier New"/>
          <w:noProof/>
          <w:sz w:val="16"/>
        </w:rPr>
      </w:pPr>
      <w:ins w:id="244" w:author="Nokia" w:date="2021-04-29T11:36:00Z">
        <w:r w:rsidRPr="00562A67">
          <w:rPr>
            <w:rFonts w:ascii="Courier New" w:eastAsia="SimSun" w:hAnsi="Courier New"/>
            <w:noProof/>
            <w:sz w:val="16"/>
          </w:rPr>
          <w:tab/>
          <w:t>iE-Extensions</w:t>
        </w:r>
        <w:r w:rsidRPr="00562A67">
          <w:rPr>
            <w:rFonts w:ascii="Courier New" w:eastAsia="SimSun" w:hAnsi="Courier New"/>
            <w:noProof/>
            <w:sz w:val="16"/>
          </w:rPr>
          <w:tab/>
        </w:r>
        <w:r w:rsidRPr="00562A67">
          <w:rPr>
            <w:rFonts w:ascii="Courier New" w:eastAsia="SimSun" w:hAnsi="Courier New"/>
            <w:noProof/>
            <w:sz w:val="16"/>
          </w:rPr>
          <w:tab/>
        </w:r>
        <w:r w:rsidRPr="00562A67">
          <w:rPr>
            <w:rFonts w:ascii="Courier New" w:eastAsia="SimSun" w:hAnsi="Courier New"/>
            <w:noProof/>
            <w:sz w:val="16"/>
          </w:rPr>
          <w:tab/>
        </w:r>
      </w:ins>
      <w:ins w:id="245" w:author="Nokia" w:date="2021-05-25T11:06:00Z">
        <w:r w:rsidR="00F7351D">
          <w:rPr>
            <w:rFonts w:ascii="Courier New" w:eastAsia="SimSun" w:hAnsi="Courier New"/>
            <w:noProof/>
            <w:sz w:val="16"/>
          </w:rPr>
          <w:tab/>
        </w:r>
      </w:ins>
      <w:ins w:id="246" w:author="Nokia" w:date="2021-04-29T11:36:00Z">
        <w:r w:rsidRPr="00562A67">
          <w:rPr>
            <w:rFonts w:ascii="Courier New" w:eastAsia="SimSun" w:hAnsi="Courier New"/>
            <w:noProof/>
            <w:sz w:val="16"/>
          </w:rPr>
          <w:tab/>
          <w:t>ProtocolExtensionContainer { { S</w:t>
        </w:r>
      </w:ins>
      <w:ins w:id="247" w:author="Nokia" w:date="2021-04-29T11:44:00Z">
        <w:r w:rsidR="00B61328">
          <w:rPr>
            <w:rFonts w:ascii="Courier New" w:eastAsia="SimSun" w:hAnsi="Courier New"/>
            <w:noProof/>
            <w:sz w:val="16"/>
          </w:rPr>
          <w:t>lice</w:t>
        </w:r>
      </w:ins>
      <w:ins w:id="248" w:author="Nokia" w:date="2021-04-29T11:36:00Z">
        <w:r w:rsidRPr="00562A67">
          <w:rPr>
            <w:rFonts w:ascii="Courier New" w:eastAsia="SimSun" w:hAnsi="Courier New"/>
            <w:noProof/>
            <w:sz w:val="16"/>
          </w:rPr>
          <w:t>RadioResourceStatus</w:t>
        </w:r>
      </w:ins>
      <w:ins w:id="249" w:author="Nokia" w:date="2021-04-29T11:46:00Z">
        <w:r w:rsidR="00FF780F">
          <w:rPr>
            <w:rFonts w:ascii="Courier New" w:eastAsia="SimSun" w:hAnsi="Courier New"/>
            <w:noProof/>
            <w:sz w:val="16"/>
          </w:rPr>
          <w:t>-</w:t>
        </w:r>
      </w:ins>
      <w:ins w:id="250" w:author="Nokia" w:date="2021-04-29T11:36:00Z">
        <w:r w:rsidRPr="00562A67">
          <w:rPr>
            <w:rFonts w:ascii="Courier New" w:eastAsia="SimSun" w:hAnsi="Courier New"/>
            <w:noProof/>
            <w:sz w:val="16"/>
          </w:rPr>
          <w:t>Item-ExtIEs} } OPTIONAL</w:t>
        </w:r>
      </w:ins>
    </w:p>
    <w:p w14:paraId="5758665F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51" w:author="Nokia" w:date="2021-04-29T11:36:00Z"/>
          <w:rFonts w:ascii="Courier New" w:eastAsia="SimSun" w:hAnsi="Courier New"/>
          <w:noProof/>
          <w:sz w:val="16"/>
        </w:rPr>
      </w:pPr>
      <w:ins w:id="252" w:author="Nokia" w:date="2021-04-29T11:36:00Z">
        <w:r w:rsidRPr="00562A67">
          <w:rPr>
            <w:rFonts w:ascii="Courier New" w:eastAsia="SimSun" w:hAnsi="Courier New"/>
            <w:noProof/>
            <w:sz w:val="16"/>
          </w:rPr>
          <w:t>}</w:t>
        </w:r>
      </w:ins>
    </w:p>
    <w:p w14:paraId="755C30B6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53" w:author="Nokia" w:date="2021-04-29T11:36:00Z"/>
          <w:rFonts w:ascii="Courier New" w:eastAsia="SimSun" w:hAnsi="Courier New"/>
          <w:noProof/>
          <w:sz w:val="16"/>
        </w:rPr>
      </w:pPr>
    </w:p>
    <w:p w14:paraId="6CC5AD07" w14:textId="39F2D5AF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54" w:author="Nokia" w:date="2021-04-29T11:36:00Z"/>
          <w:rFonts w:ascii="Courier New" w:eastAsia="SimSun" w:hAnsi="Courier New"/>
          <w:noProof/>
          <w:sz w:val="16"/>
        </w:rPr>
      </w:pPr>
      <w:ins w:id="255" w:author="Nokia" w:date="2021-04-29T11:36:00Z">
        <w:r w:rsidRPr="00562A67">
          <w:rPr>
            <w:rFonts w:ascii="Courier New" w:eastAsia="SimSun" w:hAnsi="Courier New"/>
            <w:noProof/>
            <w:sz w:val="16"/>
          </w:rPr>
          <w:t>S</w:t>
        </w:r>
      </w:ins>
      <w:ins w:id="256" w:author="Nokia" w:date="2021-04-29T11:44:00Z">
        <w:r w:rsidR="00B61328">
          <w:rPr>
            <w:rFonts w:ascii="Courier New" w:eastAsia="SimSun" w:hAnsi="Courier New"/>
            <w:noProof/>
            <w:sz w:val="16"/>
          </w:rPr>
          <w:t>lice</w:t>
        </w:r>
      </w:ins>
      <w:ins w:id="257" w:author="Nokia" w:date="2021-04-29T11:36:00Z">
        <w:r w:rsidRPr="00562A67">
          <w:rPr>
            <w:rFonts w:ascii="Courier New" w:eastAsia="SimSun" w:hAnsi="Courier New"/>
            <w:noProof/>
            <w:sz w:val="16"/>
          </w:rPr>
          <w:t>RadioResourceStatus</w:t>
        </w:r>
      </w:ins>
      <w:ins w:id="258" w:author="Nokia" w:date="2021-04-29T11:46:00Z">
        <w:r w:rsidR="00FF780F">
          <w:rPr>
            <w:rFonts w:ascii="Courier New" w:eastAsia="SimSun" w:hAnsi="Courier New"/>
            <w:noProof/>
            <w:sz w:val="16"/>
          </w:rPr>
          <w:t>-</w:t>
        </w:r>
      </w:ins>
      <w:ins w:id="259" w:author="Nokia" w:date="2021-04-29T11:36:00Z">
        <w:r w:rsidRPr="00562A67">
          <w:rPr>
            <w:rFonts w:ascii="Courier New" w:eastAsia="SimSun" w:hAnsi="Courier New"/>
            <w:noProof/>
            <w:sz w:val="16"/>
          </w:rPr>
          <w:t xml:space="preserve">Item-ExtIEs </w:t>
        </w:r>
        <w:r w:rsidRPr="00562A67">
          <w:rPr>
            <w:rFonts w:ascii="Courier New" w:eastAsia="SimSun" w:hAnsi="Courier New"/>
            <w:noProof/>
            <w:sz w:val="16"/>
          </w:rPr>
          <w:tab/>
          <w:t>F1AP-PROTOCOL-EXTENSION ::= {</w:t>
        </w:r>
      </w:ins>
    </w:p>
    <w:p w14:paraId="768BC992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60" w:author="Nokia" w:date="2021-04-29T11:36:00Z"/>
          <w:rFonts w:ascii="Courier New" w:eastAsia="SimSun" w:hAnsi="Courier New"/>
          <w:noProof/>
          <w:sz w:val="16"/>
        </w:rPr>
      </w:pPr>
      <w:ins w:id="261" w:author="Nokia" w:date="2021-04-29T11:36:00Z">
        <w:r w:rsidRPr="00562A67">
          <w:rPr>
            <w:rFonts w:ascii="Courier New" w:eastAsia="SimSun" w:hAnsi="Courier New"/>
            <w:noProof/>
            <w:sz w:val="16"/>
          </w:rPr>
          <w:tab/>
          <w:t>...</w:t>
        </w:r>
      </w:ins>
    </w:p>
    <w:p w14:paraId="6BC0D2C2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62" w:author="Nokia" w:date="2021-04-29T11:36:00Z"/>
          <w:rFonts w:ascii="Courier New" w:eastAsia="SimSun" w:hAnsi="Courier New"/>
          <w:noProof/>
          <w:sz w:val="16"/>
          <w:lang w:eastAsia="ko-KR"/>
        </w:rPr>
      </w:pPr>
      <w:ins w:id="263" w:author="Nokia" w:date="2021-04-29T11:36:00Z">
        <w:r w:rsidRPr="00562A67">
          <w:rPr>
            <w:rFonts w:ascii="Courier New" w:eastAsia="SimSun" w:hAnsi="Courier New"/>
            <w:noProof/>
            <w:sz w:val="16"/>
          </w:rPr>
          <w:t>}</w:t>
        </w:r>
      </w:ins>
    </w:p>
    <w:p w14:paraId="607D732E" w14:textId="77777777" w:rsidR="009A0651" w:rsidRPr="009A0651" w:rsidRDefault="009A0651" w:rsidP="009A06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64" w:author="Nokia" w:date="2021-04-29T11:47:00Z"/>
          <w:rFonts w:ascii="Courier New" w:hAnsi="Courier New"/>
          <w:snapToGrid w:val="0"/>
          <w:sz w:val="16"/>
          <w:lang w:eastAsia="ko-KR"/>
        </w:rPr>
      </w:pPr>
    </w:p>
    <w:p w14:paraId="47B8A52B" w14:textId="564FE894" w:rsidR="009A0651" w:rsidRPr="009A0651" w:rsidRDefault="009A0651" w:rsidP="009A06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65" w:author="Nokia" w:date="2021-04-29T11:47:00Z"/>
          <w:rFonts w:ascii="Courier New" w:hAnsi="Courier New"/>
          <w:snapToGrid w:val="0"/>
          <w:sz w:val="16"/>
          <w:lang w:eastAsia="ko-KR"/>
        </w:rPr>
      </w:pPr>
      <w:proofErr w:type="spellStart"/>
      <w:ins w:id="266" w:author="Nokia" w:date="2021-04-29T11:48:00Z">
        <w:r>
          <w:rPr>
            <w:rFonts w:ascii="Courier New" w:hAnsi="Courier New"/>
            <w:snapToGrid w:val="0"/>
            <w:sz w:val="16"/>
            <w:lang w:eastAsia="ko-KR"/>
          </w:rPr>
          <w:t>S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RadioResourceStatus</w:t>
        </w:r>
        <w:proofErr w:type="spellEnd"/>
        <w:r>
          <w:rPr>
            <w:rFonts w:ascii="Courier New" w:hAnsi="Courier New"/>
            <w:snapToGrid w:val="0"/>
            <w:sz w:val="16"/>
            <w:lang w:eastAsia="ko-KR"/>
          </w:rPr>
          <w:t>-</w:t>
        </w:r>
        <w:proofErr w:type="gramStart"/>
        <w:r w:rsidRPr="00FF780F">
          <w:rPr>
            <w:rFonts w:ascii="Courier New" w:hAnsi="Courier New"/>
            <w:snapToGrid w:val="0"/>
            <w:sz w:val="16"/>
            <w:lang w:eastAsia="ko-KR"/>
          </w:rPr>
          <w:t>List</w:t>
        </w:r>
      </w:ins>
      <w:ins w:id="267" w:author="Nokia" w:date="2021-04-29T11:47:00Z">
        <w:r w:rsidRPr="009A0651">
          <w:rPr>
            <w:rFonts w:ascii="Courier New" w:hAnsi="Courier New"/>
            <w:snapToGrid w:val="0"/>
            <w:sz w:val="16"/>
            <w:lang w:eastAsia="ko-KR"/>
          </w:rPr>
          <w:t xml:space="preserve"> ::=</w:t>
        </w:r>
        <w:proofErr w:type="gramEnd"/>
        <w:r w:rsidRPr="009A0651">
          <w:rPr>
            <w:rFonts w:ascii="Courier New" w:hAnsi="Courier New"/>
            <w:snapToGrid w:val="0"/>
            <w:sz w:val="16"/>
            <w:lang w:eastAsia="ko-KR"/>
          </w:rPr>
          <w:t xml:space="preserve"> SEQUENCE (SIZE(1.. </w:t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maxnoofSliceItems</w:t>
        </w:r>
        <w:proofErr w:type="spellEnd"/>
        <w:r w:rsidRPr="009A0651">
          <w:rPr>
            <w:rFonts w:ascii="Courier New" w:hAnsi="Courier New"/>
            <w:snapToGrid w:val="0"/>
            <w:sz w:val="16"/>
            <w:lang w:eastAsia="ko-KR"/>
          </w:rPr>
          <w:t xml:space="preserve">)) OF </w:t>
        </w:r>
      </w:ins>
      <w:proofErr w:type="spellStart"/>
      <w:ins w:id="268" w:author="Nokia" w:date="2021-04-29T11:48:00Z">
        <w:r>
          <w:rPr>
            <w:rFonts w:ascii="Courier New" w:hAnsi="Courier New"/>
            <w:snapToGrid w:val="0"/>
            <w:sz w:val="16"/>
            <w:lang w:eastAsia="ko-KR"/>
          </w:rPr>
          <w:t>S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RadioResourceStatus</w:t>
        </w:r>
        <w:proofErr w:type="spellEnd"/>
        <w:r>
          <w:rPr>
            <w:rFonts w:ascii="Courier New" w:hAnsi="Courier New"/>
            <w:snapToGrid w:val="0"/>
            <w:sz w:val="16"/>
            <w:lang w:eastAsia="ko-KR"/>
          </w:rPr>
          <w:t>-Item</w:t>
        </w:r>
      </w:ins>
    </w:p>
    <w:p w14:paraId="11A54D52" w14:textId="77777777" w:rsidR="009A0651" w:rsidRPr="009A0651" w:rsidRDefault="009A0651" w:rsidP="009A06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69" w:author="Nokia" w:date="2021-04-29T11:47:00Z"/>
          <w:rFonts w:ascii="Courier New" w:hAnsi="Courier New"/>
          <w:snapToGrid w:val="0"/>
          <w:sz w:val="16"/>
          <w:lang w:eastAsia="ko-KR"/>
        </w:rPr>
      </w:pPr>
    </w:p>
    <w:p w14:paraId="0D940F72" w14:textId="78496694" w:rsidR="009A0651" w:rsidRPr="009A0651" w:rsidRDefault="009A0651" w:rsidP="009A06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70" w:author="Nokia" w:date="2021-04-29T11:47:00Z"/>
          <w:rFonts w:ascii="Courier New" w:hAnsi="Courier New"/>
          <w:snapToGrid w:val="0"/>
          <w:sz w:val="16"/>
          <w:lang w:eastAsia="ko-KR"/>
        </w:rPr>
      </w:pPr>
      <w:proofErr w:type="spellStart"/>
      <w:ins w:id="271" w:author="Nokia" w:date="2021-04-29T11:48:00Z">
        <w:r>
          <w:rPr>
            <w:rFonts w:ascii="Courier New" w:hAnsi="Courier New"/>
            <w:snapToGrid w:val="0"/>
            <w:sz w:val="16"/>
            <w:lang w:eastAsia="ko-KR"/>
          </w:rPr>
          <w:t>S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RadioResourceStatus</w:t>
        </w:r>
      </w:ins>
      <w:proofErr w:type="spellEnd"/>
      <w:ins w:id="272" w:author="Nokia" w:date="2021-04-29T11:47:00Z">
        <w:r w:rsidRPr="009A0651">
          <w:rPr>
            <w:rFonts w:ascii="Courier New" w:hAnsi="Courier New"/>
            <w:snapToGrid w:val="0"/>
            <w:sz w:val="16"/>
            <w:lang w:eastAsia="ko-KR"/>
          </w:rPr>
          <w:t>-</w:t>
        </w:r>
        <w:proofErr w:type="gramStart"/>
        <w:r w:rsidRPr="009A0651">
          <w:rPr>
            <w:rFonts w:ascii="Courier New" w:hAnsi="Courier New"/>
            <w:snapToGrid w:val="0"/>
            <w:sz w:val="16"/>
            <w:lang w:eastAsia="ko-KR"/>
          </w:rPr>
          <w:t>Item ::=</w:t>
        </w:r>
        <w:proofErr w:type="gramEnd"/>
        <w:r w:rsidRPr="009A0651">
          <w:rPr>
            <w:rFonts w:ascii="Courier New" w:hAnsi="Courier New"/>
            <w:snapToGrid w:val="0"/>
            <w:sz w:val="16"/>
            <w:lang w:eastAsia="ko-KR"/>
          </w:rPr>
          <w:t xml:space="preserve"> SEQUENCE {</w:t>
        </w:r>
      </w:ins>
    </w:p>
    <w:p w14:paraId="042134ED" w14:textId="77777777" w:rsidR="009A0651" w:rsidRPr="009A0651" w:rsidRDefault="009A0651" w:rsidP="009A06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73" w:author="Nokia" w:date="2021-04-29T11:47:00Z"/>
          <w:rFonts w:ascii="Courier New" w:hAnsi="Courier New"/>
          <w:snapToGrid w:val="0"/>
          <w:sz w:val="16"/>
          <w:lang w:eastAsia="ko-KR"/>
        </w:rPr>
      </w:pPr>
      <w:ins w:id="274" w:author="Nokia" w:date="2021-04-29T11:47:00Z">
        <w:r w:rsidRPr="009A0651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sNSSAI</w:t>
        </w:r>
        <w:proofErr w:type="spellEnd"/>
        <w:r w:rsidRPr="009A0651">
          <w:rPr>
            <w:rFonts w:ascii="Courier New" w:hAnsi="Courier New"/>
            <w:snapToGrid w:val="0"/>
            <w:sz w:val="16"/>
            <w:lang w:eastAsia="ko-KR"/>
          </w:rPr>
          <w:tab/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ab/>
          <w:t>SNSSAI,</w:t>
        </w:r>
      </w:ins>
    </w:p>
    <w:p w14:paraId="337287EB" w14:textId="3AE8EF68" w:rsidR="00FD0EDF" w:rsidRPr="00FD0EDF" w:rsidRDefault="00FD0EDF" w:rsidP="00FD0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75" w:author="Nokia" w:date="2021-04-29T11:50:00Z"/>
          <w:rFonts w:ascii="Courier New" w:eastAsia="SimSun" w:hAnsi="Courier New"/>
          <w:noProof/>
          <w:sz w:val="16"/>
        </w:rPr>
      </w:pPr>
      <w:ins w:id="276" w:author="Nokia" w:date="2021-04-29T11:50:00Z">
        <w:r w:rsidRPr="00FD0EDF">
          <w:rPr>
            <w:rFonts w:ascii="Courier New" w:eastAsia="SimSun" w:hAnsi="Courier New"/>
            <w:noProof/>
            <w:sz w:val="16"/>
          </w:rPr>
          <w:tab/>
          <w:t>s</w:t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NSSAI</w:t>
        </w:r>
      </w:ins>
      <w:ins w:id="277" w:author="Nokia" w:date="2021-05-06T15:43:00Z">
        <w:r w:rsidR="00380AEF">
          <w:rPr>
            <w:rFonts w:ascii="Courier New" w:hAnsi="Courier New"/>
            <w:snapToGrid w:val="0"/>
            <w:sz w:val="16"/>
            <w:lang w:eastAsia="ko-KR"/>
          </w:rPr>
          <w:t>dl</w:t>
        </w:r>
      </w:ins>
      <w:ins w:id="278" w:author="Nokia" w:date="2021-04-29T11:50:00Z">
        <w:r w:rsidRPr="00FD0EDF">
          <w:rPr>
            <w:rFonts w:ascii="Courier New" w:eastAsia="SimSun" w:hAnsi="Courier New"/>
            <w:noProof/>
            <w:sz w:val="16"/>
          </w:rPr>
          <w:t>GBRPRBusage</w:t>
        </w:r>
        <w:proofErr w:type="spellEnd"/>
        <w:r w:rsidRPr="00FD0EDF">
          <w:rPr>
            <w:rFonts w:ascii="Courier New" w:eastAsia="SimSun" w:hAnsi="Courier New"/>
            <w:noProof/>
            <w:sz w:val="16"/>
          </w:rPr>
          <w:tab/>
        </w:r>
        <w:r w:rsidRPr="00FD0EDF">
          <w:rPr>
            <w:rFonts w:ascii="Courier New" w:eastAsia="SimSun" w:hAnsi="Courier New"/>
            <w:noProof/>
            <w:sz w:val="16"/>
          </w:rPr>
          <w:tab/>
        </w:r>
      </w:ins>
      <w:ins w:id="279" w:author="Nokia" w:date="2021-05-25T11:06:00Z">
        <w:r w:rsidR="00EA0403">
          <w:rPr>
            <w:rFonts w:ascii="Courier New" w:eastAsia="SimSun" w:hAnsi="Courier New"/>
            <w:noProof/>
            <w:sz w:val="16"/>
          </w:rPr>
          <w:tab/>
        </w:r>
      </w:ins>
      <w:ins w:id="280" w:author="Nokia" w:date="2021-04-29T11:50:00Z">
        <w:r w:rsidRPr="00FD0EDF">
          <w:rPr>
            <w:rFonts w:ascii="Courier New" w:eastAsia="SimSun" w:hAnsi="Courier New"/>
            <w:noProof/>
            <w:sz w:val="16"/>
          </w:rPr>
          <w:t>INTEGER (0..100),</w:t>
        </w:r>
      </w:ins>
    </w:p>
    <w:p w14:paraId="4BD5207B" w14:textId="4C462AE8" w:rsidR="00FD0EDF" w:rsidRPr="00FD0EDF" w:rsidRDefault="00FD0EDF" w:rsidP="00FD0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81" w:author="Nokia" w:date="2021-04-29T11:50:00Z"/>
          <w:rFonts w:ascii="Courier New" w:eastAsia="SimSun" w:hAnsi="Courier New"/>
          <w:noProof/>
          <w:sz w:val="16"/>
        </w:rPr>
      </w:pPr>
      <w:ins w:id="282" w:author="Nokia" w:date="2021-04-29T11:50:00Z">
        <w:r w:rsidRPr="00FD0EDF">
          <w:rPr>
            <w:rFonts w:ascii="Courier New" w:eastAsia="SimSun" w:hAnsi="Courier New"/>
            <w:noProof/>
            <w:sz w:val="16"/>
          </w:rPr>
          <w:tab/>
          <w:t>s</w:t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NSSAI</w:t>
        </w:r>
      </w:ins>
      <w:ins w:id="283" w:author="Nokia" w:date="2021-05-06T15:44:00Z">
        <w:r w:rsidR="00380AEF">
          <w:rPr>
            <w:rFonts w:ascii="Courier New" w:hAnsi="Courier New"/>
            <w:snapToGrid w:val="0"/>
            <w:sz w:val="16"/>
            <w:lang w:eastAsia="ko-KR"/>
          </w:rPr>
          <w:t>ul</w:t>
        </w:r>
      </w:ins>
      <w:ins w:id="284" w:author="Nokia" w:date="2021-04-29T11:50:00Z">
        <w:r w:rsidRPr="00FD0EDF">
          <w:rPr>
            <w:rFonts w:ascii="Courier New" w:eastAsia="SimSun" w:hAnsi="Courier New"/>
            <w:noProof/>
            <w:sz w:val="16"/>
          </w:rPr>
          <w:t>GBRPRBusage</w:t>
        </w:r>
        <w:proofErr w:type="spellEnd"/>
        <w:r w:rsidRPr="00FD0EDF">
          <w:rPr>
            <w:rFonts w:ascii="Courier New" w:eastAsia="SimSun" w:hAnsi="Courier New"/>
            <w:noProof/>
            <w:sz w:val="16"/>
          </w:rPr>
          <w:tab/>
        </w:r>
        <w:r w:rsidRPr="00FD0EDF">
          <w:rPr>
            <w:rFonts w:ascii="Courier New" w:eastAsia="SimSun" w:hAnsi="Courier New"/>
            <w:noProof/>
            <w:sz w:val="16"/>
          </w:rPr>
          <w:tab/>
        </w:r>
      </w:ins>
      <w:ins w:id="285" w:author="Nokia" w:date="2021-05-25T11:06:00Z">
        <w:r w:rsidR="00EA0403">
          <w:rPr>
            <w:rFonts w:ascii="Courier New" w:eastAsia="SimSun" w:hAnsi="Courier New"/>
            <w:noProof/>
            <w:sz w:val="16"/>
          </w:rPr>
          <w:tab/>
        </w:r>
      </w:ins>
      <w:ins w:id="286" w:author="Nokia" w:date="2021-04-29T11:50:00Z">
        <w:r w:rsidRPr="00FD0EDF">
          <w:rPr>
            <w:rFonts w:ascii="Courier New" w:eastAsia="SimSun" w:hAnsi="Courier New"/>
            <w:noProof/>
            <w:sz w:val="16"/>
          </w:rPr>
          <w:t>INTEGER (0..100),</w:t>
        </w:r>
      </w:ins>
    </w:p>
    <w:p w14:paraId="4A4BEDEB" w14:textId="580ED675" w:rsidR="00FD0EDF" w:rsidRPr="00FD0EDF" w:rsidRDefault="00FD0EDF" w:rsidP="00FD0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87" w:author="Nokia" w:date="2021-04-29T11:50:00Z"/>
          <w:rFonts w:ascii="Courier New" w:eastAsia="SimSun" w:hAnsi="Courier New"/>
          <w:noProof/>
          <w:sz w:val="16"/>
        </w:rPr>
      </w:pPr>
      <w:ins w:id="288" w:author="Nokia" w:date="2021-04-29T11:50:00Z">
        <w:r w:rsidRPr="00FD0EDF">
          <w:rPr>
            <w:rFonts w:ascii="Courier New" w:eastAsia="SimSun" w:hAnsi="Courier New"/>
            <w:noProof/>
            <w:sz w:val="16"/>
          </w:rPr>
          <w:tab/>
          <w:t>s</w:t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NSSAI</w:t>
        </w:r>
      </w:ins>
      <w:ins w:id="289" w:author="Nokia" w:date="2021-05-06T15:44:00Z">
        <w:r w:rsidR="00380AEF">
          <w:rPr>
            <w:rFonts w:ascii="Courier New" w:hAnsi="Courier New"/>
            <w:snapToGrid w:val="0"/>
            <w:sz w:val="16"/>
            <w:lang w:eastAsia="ko-KR"/>
          </w:rPr>
          <w:t>dlN</w:t>
        </w:r>
      </w:ins>
      <w:ins w:id="290" w:author="Nokia" w:date="2021-04-29T11:50:00Z">
        <w:r w:rsidRPr="00FD0EDF">
          <w:rPr>
            <w:rFonts w:ascii="Courier New" w:eastAsia="SimSun" w:hAnsi="Courier New"/>
            <w:noProof/>
            <w:sz w:val="16"/>
          </w:rPr>
          <w:t>onGBRPRBusage</w:t>
        </w:r>
        <w:proofErr w:type="spellEnd"/>
        <w:r w:rsidRPr="00FD0EDF">
          <w:rPr>
            <w:rFonts w:ascii="Courier New" w:eastAsia="SimSun" w:hAnsi="Courier New"/>
            <w:noProof/>
            <w:sz w:val="16"/>
          </w:rPr>
          <w:tab/>
        </w:r>
      </w:ins>
      <w:ins w:id="291" w:author="Nokia" w:date="2021-05-25T11:06:00Z">
        <w:r w:rsidR="00EA0403">
          <w:rPr>
            <w:rFonts w:ascii="Courier New" w:eastAsia="SimSun" w:hAnsi="Courier New"/>
            <w:noProof/>
            <w:sz w:val="16"/>
          </w:rPr>
          <w:tab/>
        </w:r>
      </w:ins>
      <w:ins w:id="292" w:author="Nokia" w:date="2021-04-29T11:50:00Z">
        <w:r w:rsidRPr="00FD0EDF">
          <w:rPr>
            <w:rFonts w:ascii="Courier New" w:eastAsia="SimSun" w:hAnsi="Courier New"/>
            <w:noProof/>
            <w:sz w:val="16"/>
          </w:rPr>
          <w:t>INTEGER (0..100),</w:t>
        </w:r>
      </w:ins>
    </w:p>
    <w:p w14:paraId="5DF3250A" w14:textId="31CE7297" w:rsidR="00FD0EDF" w:rsidRPr="00FD0EDF" w:rsidRDefault="00FD0EDF" w:rsidP="00FD0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93" w:author="Nokia" w:date="2021-04-29T11:50:00Z"/>
          <w:rFonts w:ascii="Courier New" w:eastAsia="SimSun" w:hAnsi="Courier New"/>
          <w:noProof/>
          <w:sz w:val="16"/>
        </w:rPr>
      </w:pPr>
      <w:ins w:id="294" w:author="Nokia" w:date="2021-04-29T11:50:00Z">
        <w:r w:rsidRPr="00FD0EDF">
          <w:rPr>
            <w:rFonts w:ascii="Courier New" w:eastAsia="SimSun" w:hAnsi="Courier New"/>
            <w:noProof/>
            <w:sz w:val="16"/>
          </w:rPr>
          <w:tab/>
          <w:t>s</w:t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NSSAI</w:t>
        </w:r>
      </w:ins>
      <w:ins w:id="295" w:author="Nokia" w:date="2021-05-06T15:44:00Z">
        <w:r w:rsidR="00380AEF">
          <w:rPr>
            <w:rFonts w:ascii="Courier New" w:hAnsi="Courier New"/>
            <w:snapToGrid w:val="0"/>
            <w:sz w:val="16"/>
            <w:lang w:eastAsia="ko-KR"/>
          </w:rPr>
          <w:t>ul</w:t>
        </w:r>
        <w:r w:rsidR="00380AEF">
          <w:rPr>
            <w:rFonts w:ascii="Courier New" w:eastAsia="SimSun" w:hAnsi="Courier New"/>
            <w:noProof/>
            <w:sz w:val="16"/>
          </w:rPr>
          <w:t>N</w:t>
        </w:r>
      </w:ins>
      <w:ins w:id="296" w:author="Nokia" w:date="2021-04-29T11:50:00Z">
        <w:r w:rsidRPr="00FD0EDF">
          <w:rPr>
            <w:rFonts w:ascii="Courier New" w:eastAsia="SimSun" w:hAnsi="Courier New"/>
            <w:noProof/>
            <w:sz w:val="16"/>
          </w:rPr>
          <w:t>onGBRPRBusage</w:t>
        </w:r>
      </w:ins>
      <w:proofErr w:type="spellEnd"/>
      <w:ins w:id="297" w:author="Nokia" w:date="2021-05-25T11:06:00Z">
        <w:r w:rsidR="00EA0403">
          <w:rPr>
            <w:rFonts w:ascii="Courier New" w:eastAsia="SimSun" w:hAnsi="Courier New"/>
            <w:noProof/>
            <w:sz w:val="16"/>
          </w:rPr>
          <w:tab/>
        </w:r>
      </w:ins>
      <w:ins w:id="298" w:author="Nokia" w:date="2021-04-29T11:50:00Z">
        <w:r w:rsidRPr="00FD0EDF">
          <w:rPr>
            <w:rFonts w:ascii="Courier New" w:eastAsia="SimSun" w:hAnsi="Courier New"/>
            <w:noProof/>
            <w:sz w:val="16"/>
          </w:rPr>
          <w:tab/>
          <w:t>INTEGER (0..100),</w:t>
        </w:r>
      </w:ins>
    </w:p>
    <w:p w14:paraId="0D0C52B3" w14:textId="489FB423" w:rsidR="00EA0403" w:rsidRPr="00FD0EDF" w:rsidRDefault="00EA0403" w:rsidP="00EA04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99" w:author="Nokia" w:date="2021-04-29T11:50:00Z"/>
          <w:rFonts w:ascii="Courier New" w:eastAsia="SimSun" w:hAnsi="Courier New"/>
          <w:noProof/>
          <w:sz w:val="16"/>
        </w:rPr>
      </w:pPr>
      <w:ins w:id="300" w:author="Nokia" w:date="2021-04-29T11:50:00Z">
        <w:r w:rsidRPr="00FD0EDF">
          <w:rPr>
            <w:rFonts w:ascii="Courier New" w:eastAsia="SimSun" w:hAnsi="Courier New"/>
            <w:noProof/>
            <w:sz w:val="16"/>
          </w:rPr>
          <w:tab/>
          <w:t>s</w:t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NSSAI</w:t>
        </w:r>
      </w:ins>
      <w:ins w:id="301" w:author="Nokia" w:date="2021-05-06T15:44:00Z">
        <w:r>
          <w:rPr>
            <w:rFonts w:ascii="Courier New" w:hAnsi="Courier New"/>
            <w:snapToGrid w:val="0"/>
            <w:sz w:val="16"/>
            <w:lang w:eastAsia="ko-KR"/>
          </w:rPr>
          <w:t>dl</w:t>
        </w:r>
      </w:ins>
      <w:ins w:id="302" w:author="Nokia" w:date="2021-05-25T11:06:00Z">
        <w:r>
          <w:rPr>
            <w:rFonts w:ascii="Courier New" w:hAnsi="Courier New"/>
            <w:snapToGrid w:val="0"/>
            <w:sz w:val="16"/>
            <w:lang w:eastAsia="ko-KR"/>
          </w:rPr>
          <w:t>TotalPRBallocation</w:t>
        </w:r>
      </w:ins>
      <w:proofErr w:type="spellEnd"/>
      <w:ins w:id="303" w:author="Nokia" w:date="2021-04-29T11:50:00Z">
        <w:r w:rsidRPr="00FD0EDF">
          <w:rPr>
            <w:rFonts w:ascii="Courier New" w:eastAsia="SimSun" w:hAnsi="Courier New"/>
            <w:noProof/>
            <w:sz w:val="16"/>
          </w:rPr>
          <w:tab/>
          <w:t>INTEGER (0..100),</w:t>
        </w:r>
      </w:ins>
    </w:p>
    <w:p w14:paraId="2CCD6077" w14:textId="0D67FEAE" w:rsidR="00EA0403" w:rsidRPr="00FD0EDF" w:rsidRDefault="00EA0403" w:rsidP="00EA04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04" w:author="Nokia" w:date="2021-04-29T11:50:00Z"/>
          <w:rFonts w:ascii="Courier New" w:eastAsia="SimSun" w:hAnsi="Courier New"/>
          <w:noProof/>
          <w:sz w:val="16"/>
        </w:rPr>
      </w:pPr>
      <w:ins w:id="305" w:author="Nokia" w:date="2021-04-29T11:50:00Z">
        <w:r w:rsidRPr="00FD0EDF">
          <w:rPr>
            <w:rFonts w:ascii="Courier New" w:eastAsia="SimSun" w:hAnsi="Courier New"/>
            <w:noProof/>
            <w:sz w:val="16"/>
          </w:rPr>
          <w:tab/>
          <w:t>s</w:t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NSSAI</w:t>
        </w:r>
      </w:ins>
      <w:ins w:id="306" w:author="Nokia" w:date="2021-05-06T15:44:00Z">
        <w:r>
          <w:rPr>
            <w:rFonts w:ascii="Courier New" w:hAnsi="Courier New"/>
            <w:snapToGrid w:val="0"/>
            <w:sz w:val="16"/>
            <w:lang w:eastAsia="ko-KR"/>
          </w:rPr>
          <w:t>ul</w:t>
        </w:r>
      </w:ins>
      <w:ins w:id="307" w:author="Nokia" w:date="2021-05-25T11:06:00Z">
        <w:r>
          <w:rPr>
            <w:rFonts w:ascii="Courier New" w:hAnsi="Courier New"/>
            <w:snapToGrid w:val="0"/>
            <w:sz w:val="16"/>
            <w:lang w:eastAsia="ko-KR"/>
          </w:rPr>
          <w:t>TotalPRBallocation</w:t>
        </w:r>
      </w:ins>
      <w:proofErr w:type="spellEnd"/>
      <w:ins w:id="308" w:author="Nokia" w:date="2021-04-29T11:50:00Z">
        <w:r w:rsidRPr="00FD0EDF">
          <w:rPr>
            <w:rFonts w:ascii="Courier New" w:eastAsia="SimSun" w:hAnsi="Courier New"/>
            <w:noProof/>
            <w:sz w:val="16"/>
          </w:rPr>
          <w:tab/>
          <w:t>INTEGER (0..100),</w:t>
        </w:r>
      </w:ins>
    </w:p>
    <w:p w14:paraId="3BD06432" w14:textId="55726179" w:rsidR="009A0651" w:rsidRPr="009A0651" w:rsidRDefault="009A0651" w:rsidP="009A06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09" w:author="Nokia" w:date="2021-04-29T11:47:00Z"/>
          <w:rFonts w:ascii="Courier New" w:hAnsi="Courier New"/>
          <w:snapToGrid w:val="0"/>
          <w:sz w:val="16"/>
          <w:lang w:eastAsia="ko-KR"/>
        </w:rPr>
      </w:pPr>
      <w:ins w:id="310" w:author="Nokia" w:date="2021-04-29T11:47:00Z">
        <w:r w:rsidRPr="009A0651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iE</w:t>
        </w:r>
        <w:proofErr w:type="spellEnd"/>
        <w:r w:rsidRPr="009A0651">
          <w:rPr>
            <w:rFonts w:ascii="Courier New" w:hAnsi="Courier New"/>
            <w:snapToGrid w:val="0"/>
            <w:sz w:val="16"/>
            <w:lang w:eastAsia="ko-KR"/>
          </w:rPr>
          <w:t>-Extensions</w:t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ab/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ab/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ab/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ProtocolExtensionContainer</w:t>
        </w:r>
        <w:proofErr w:type="spellEnd"/>
        <w:r w:rsidRPr="009A0651">
          <w:rPr>
            <w:rFonts w:ascii="Courier New" w:hAnsi="Courier New"/>
            <w:snapToGrid w:val="0"/>
            <w:sz w:val="16"/>
            <w:lang w:eastAsia="ko-KR"/>
          </w:rPr>
          <w:t xml:space="preserve"> </w:t>
        </w:r>
        <w:proofErr w:type="gramStart"/>
        <w:r w:rsidRPr="009A0651">
          <w:rPr>
            <w:rFonts w:ascii="Courier New" w:hAnsi="Courier New"/>
            <w:snapToGrid w:val="0"/>
            <w:sz w:val="16"/>
            <w:lang w:eastAsia="ko-KR"/>
          </w:rPr>
          <w:t>{ {</w:t>
        </w:r>
        <w:proofErr w:type="gramEnd"/>
        <w:r w:rsidRPr="009A0651">
          <w:rPr>
            <w:rFonts w:ascii="Courier New" w:hAnsi="Courier New"/>
            <w:snapToGrid w:val="0"/>
            <w:sz w:val="16"/>
            <w:lang w:eastAsia="ko-KR"/>
          </w:rPr>
          <w:t xml:space="preserve"> </w:t>
        </w:r>
      </w:ins>
      <w:proofErr w:type="spellStart"/>
      <w:ins w:id="311" w:author="Nokia" w:date="2021-04-29T11:48:00Z">
        <w:r>
          <w:rPr>
            <w:rFonts w:ascii="Courier New" w:hAnsi="Courier New"/>
            <w:snapToGrid w:val="0"/>
            <w:sz w:val="16"/>
            <w:lang w:eastAsia="ko-KR"/>
          </w:rPr>
          <w:t>S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RadioResourceStatus</w:t>
        </w:r>
      </w:ins>
      <w:proofErr w:type="spellEnd"/>
      <w:ins w:id="312" w:author="Nokia" w:date="2021-04-29T11:47:00Z">
        <w:r w:rsidRPr="009A0651">
          <w:rPr>
            <w:rFonts w:ascii="Courier New" w:hAnsi="Courier New"/>
            <w:snapToGrid w:val="0"/>
            <w:sz w:val="16"/>
            <w:lang w:eastAsia="ko-KR"/>
          </w:rPr>
          <w:t>-Item-</w:t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ExtIEs</w:t>
        </w:r>
        <w:proofErr w:type="spellEnd"/>
        <w:r w:rsidRPr="009A0651">
          <w:rPr>
            <w:rFonts w:ascii="Courier New" w:hAnsi="Courier New"/>
            <w:snapToGrid w:val="0"/>
            <w:sz w:val="16"/>
            <w:lang w:eastAsia="ko-KR"/>
          </w:rPr>
          <w:t xml:space="preserve"> } }</w:t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ab/>
          <w:t>OPTIONAL</w:t>
        </w:r>
      </w:ins>
    </w:p>
    <w:p w14:paraId="44A0B286" w14:textId="77777777" w:rsidR="009A0651" w:rsidRPr="009A0651" w:rsidRDefault="009A0651" w:rsidP="009A06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13" w:author="Nokia" w:date="2021-04-29T11:47:00Z"/>
          <w:rFonts w:ascii="Courier New" w:hAnsi="Courier New"/>
          <w:snapToGrid w:val="0"/>
          <w:sz w:val="16"/>
          <w:lang w:eastAsia="ko-KR"/>
        </w:rPr>
      </w:pPr>
      <w:ins w:id="314" w:author="Nokia" w:date="2021-04-29T11:47:00Z">
        <w:r w:rsidRPr="009A0651">
          <w:rPr>
            <w:rFonts w:ascii="Courier New" w:hAnsi="Courier New"/>
            <w:snapToGrid w:val="0"/>
            <w:sz w:val="16"/>
            <w:lang w:eastAsia="ko-KR"/>
          </w:rPr>
          <w:t>}</w:t>
        </w:r>
      </w:ins>
    </w:p>
    <w:p w14:paraId="63ED88C8" w14:textId="77777777" w:rsidR="009A0651" w:rsidRPr="009A0651" w:rsidRDefault="009A0651" w:rsidP="009A06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15" w:author="Nokia" w:date="2021-04-29T11:47:00Z"/>
          <w:rFonts w:ascii="Courier New" w:hAnsi="Courier New"/>
          <w:snapToGrid w:val="0"/>
          <w:sz w:val="16"/>
          <w:lang w:eastAsia="ko-KR"/>
        </w:rPr>
      </w:pPr>
    </w:p>
    <w:p w14:paraId="2AA55326" w14:textId="43C7FA9D" w:rsidR="009A0651" w:rsidRPr="009A0651" w:rsidRDefault="009A0651" w:rsidP="009A06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16" w:author="Nokia" w:date="2021-04-29T11:47:00Z"/>
          <w:rFonts w:ascii="Courier New" w:hAnsi="Courier New"/>
          <w:snapToGrid w:val="0"/>
          <w:sz w:val="16"/>
          <w:lang w:eastAsia="ko-KR"/>
        </w:rPr>
      </w:pPr>
      <w:proofErr w:type="spellStart"/>
      <w:ins w:id="317" w:author="Nokia" w:date="2021-04-29T11:48:00Z">
        <w:r>
          <w:rPr>
            <w:rFonts w:ascii="Courier New" w:hAnsi="Courier New"/>
            <w:snapToGrid w:val="0"/>
            <w:sz w:val="16"/>
            <w:lang w:eastAsia="ko-KR"/>
          </w:rPr>
          <w:t>S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RadioResourceStatus</w:t>
        </w:r>
      </w:ins>
      <w:proofErr w:type="spellEnd"/>
      <w:ins w:id="318" w:author="Nokia" w:date="2021-04-29T11:47:00Z">
        <w:r w:rsidRPr="009A0651">
          <w:rPr>
            <w:rFonts w:ascii="Courier New" w:hAnsi="Courier New"/>
            <w:snapToGrid w:val="0"/>
            <w:sz w:val="16"/>
            <w:lang w:eastAsia="ko-KR"/>
          </w:rPr>
          <w:t>-Item-</w:t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ExtIEs</w:t>
        </w:r>
        <w:proofErr w:type="spellEnd"/>
        <w:r w:rsidRPr="009A0651">
          <w:rPr>
            <w:rFonts w:ascii="Courier New" w:hAnsi="Courier New"/>
            <w:snapToGrid w:val="0"/>
            <w:sz w:val="16"/>
            <w:lang w:eastAsia="ko-KR"/>
          </w:rPr>
          <w:tab/>
          <w:t>F1AP-PROTOCOL-</w:t>
        </w:r>
        <w:proofErr w:type="gramStart"/>
        <w:r w:rsidRPr="009A0651">
          <w:rPr>
            <w:rFonts w:ascii="Courier New" w:hAnsi="Courier New"/>
            <w:snapToGrid w:val="0"/>
            <w:sz w:val="16"/>
            <w:lang w:eastAsia="ko-KR"/>
          </w:rPr>
          <w:t>EXTENSION ::=</w:t>
        </w:r>
        <w:proofErr w:type="gramEnd"/>
        <w:r w:rsidRPr="009A0651">
          <w:rPr>
            <w:rFonts w:ascii="Courier New" w:hAnsi="Courier New"/>
            <w:snapToGrid w:val="0"/>
            <w:sz w:val="16"/>
            <w:lang w:eastAsia="ko-KR"/>
          </w:rPr>
          <w:t xml:space="preserve"> {</w:t>
        </w:r>
      </w:ins>
    </w:p>
    <w:p w14:paraId="2373A143" w14:textId="77777777" w:rsidR="009A0651" w:rsidRPr="009A0651" w:rsidRDefault="009A0651" w:rsidP="009A06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19" w:author="Nokia" w:date="2021-04-29T11:47:00Z"/>
          <w:rFonts w:ascii="Courier New" w:hAnsi="Courier New"/>
          <w:snapToGrid w:val="0"/>
          <w:sz w:val="16"/>
          <w:lang w:eastAsia="ko-KR"/>
        </w:rPr>
      </w:pPr>
      <w:ins w:id="320" w:author="Nokia" w:date="2021-04-29T11:47:00Z">
        <w:r w:rsidRPr="009A0651">
          <w:rPr>
            <w:rFonts w:ascii="Courier New" w:hAnsi="Courier New"/>
            <w:snapToGrid w:val="0"/>
            <w:sz w:val="16"/>
            <w:lang w:eastAsia="ko-KR"/>
          </w:rPr>
          <w:tab/>
          <w:t>...</w:t>
        </w:r>
      </w:ins>
    </w:p>
    <w:p w14:paraId="25FE539E" w14:textId="77777777" w:rsidR="009A0651" w:rsidRPr="009A0651" w:rsidRDefault="009A0651" w:rsidP="009A06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21" w:author="Nokia" w:date="2021-04-29T11:47:00Z"/>
          <w:rFonts w:ascii="Courier New" w:hAnsi="Courier New"/>
          <w:snapToGrid w:val="0"/>
          <w:sz w:val="16"/>
          <w:lang w:eastAsia="ko-KR"/>
        </w:rPr>
      </w:pPr>
      <w:ins w:id="322" w:author="Nokia" w:date="2021-04-29T11:47:00Z">
        <w:r w:rsidRPr="009A0651">
          <w:rPr>
            <w:rFonts w:ascii="Courier New" w:hAnsi="Courier New"/>
            <w:snapToGrid w:val="0"/>
            <w:sz w:val="16"/>
            <w:lang w:eastAsia="ko-KR"/>
          </w:rPr>
          <w:t>}</w:t>
        </w:r>
      </w:ins>
    </w:p>
    <w:p w14:paraId="5F624BE5" w14:textId="77777777" w:rsidR="00562A67" w:rsidRPr="00562A67" w:rsidRDefault="00562A67" w:rsidP="00562A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23" w:author="Nokia" w:date="2021-04-29T11:36:00Z"/>
          <w:rFonts w:ascii="Courier New" w:eastAsia="SimSun" w:hAnsi="Courier New"/>
          <w:noProof/>
          <w:sz w:val="16"/>
          <w:lang w:eastAsia="ko-KR"/>
        </w:rPr>
      </w:pPr>
    </w:p>
    <w:p w14:paraId="486BF8FD" w14:textId="77777777" w:rsidR="006127B6" w:rsidRDefault="006127B6" w:rsidP="006127B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127B6" w14:paraId="1F0E5613" w14:textId="77777777" w:rsidTr="00330171">
        <w:tc>
          <w:tcPr>
            <w:tcW w:w="9629" w:type="dxa"/>
            <w:shd w:val="clear" w:color="auto" w:fill="D9D9D9" w:themeFill="background1" w:themeFillShade="D9"/>
          </w:tcPr>
          <w:p w14:paraId="713BD2AE" w14:textId="77777777" w:rsidR="006127B6" w:rsidRDefault="006127B6" w:rsidP="00330171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*** Next change, omitted text not changed ***</w:t>
            </w:r>
          </w:p>
        </w:tc>
      </w:tr>
    </w:tbl>
    <w:p w14:paraId="0408C9EF" w14:textId="77777777" w:rsidR="006127B6" w:rsidRDefault="006127B6" w:rsidP="006127B6"/>
    <w:p w14:paraId="135DC0A4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0EB412D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lastRenderedPageBreak/>
        <w:t>--</w:t>
      </w:r>
    </w:p>
    <w:p w14:paraId="2D42C175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-- IEs</w:t>
      </w:r>
    </w:p>
    <w:p w14:paraId="75045DB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--</w:t>
      </w:r>
    </w:p>
    <w:p w14:paraId="438B7EB5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5988C82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6F72AD25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id-Cause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0</w:t>
      </w:r>
    </w:p>
    <w:p w14:paraId="1D695AC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id-Cells-Failed-to-be-Activated-List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</w:t>
      </w:r>
    </w:p>
    <w:p w14:paraId="6DCB70C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id-Cells-Failed-to-be-Activated-List-Item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2</w:t>
      </w:r>
    </w:p>
    <w:p w14:paraId="30B1A9BB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id-Cells-to-be-Activated-List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3</w:t>
      </w:r>
    </w:p>
    <w:p w14:paraId="2AC92A1A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id-Cells-to-be-Activated-List-Item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4</w:t>
      </w:r>
    </w:p>
    <w:p w14:paraId="0260DFA5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id-Cells-to-be-Deactivated-List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5</w:t>
      </w:r>
    </w:p>
    <w:p w14:paraId="5970794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id-Cells-to-be-Deactivated-List-Item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6</w:t>
      </w:r>
    </w:p>
    <w:p w14:paraId="4AE8BB49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id-CriticalityDiagnostics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7</w:t>
      </w:r>
    </w:p>
    <w:p w14:paraId="5D65B5FC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id-CUtoDURRCInformation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9</w:t>
      </w:r>
    </w:p>
    <w:p w14:paraId="220375EA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id-DRBs-FailedToBeModified-Item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12</w:t>
      </w:r>
    </w:p>
    <w:p w14:paraId="79CF650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id-DRBs-FailedToBeModified-List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13</w:t>
      </w:r>
    </w:p>
    <w:p w14:paraId="2463A14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id-DRBs-FailedToBeSetup-Item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14</w:t>
      </w:r>
    </w:p>
    <w:p w14:paraId="1D2ECB48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id-DRBs-FailedToBeSetup-List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15</w:t>
      </w:r>
    </w:p>
    <w:p w14:paraId="27393C4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id-DRBs-FailedToBeSetupMod-Item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16</w:t>
      </w:r>
    </w:p>
    <w:p w14:paraId="59C9852B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id-DRBs-FailedToBeSetupMod-List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17</w:t>
      </w:r>
    </w:p>
    <w:p w14:paraId="2306B09E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id-DRBs-ModifiedConf-Item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18</w:t>
      </w:r>
    </w:p>
    <w:p w14:paraId="52B269C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id-DRBs-ModifiedConf-List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19</w:t>
      </w:r>
    </w:p>
    <w:p w14:paraId="218FC81D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id-DRBs-Modified-Item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20</w:t>
      </w:r>
    </w:p>
    <w:p w14:paraId="23FCC073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id-DRBs-Modified-List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21</w:t>
      </w:r>
    </w:p>
    <w:p w14:paraId="326FD34B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id-DRBs-Required-ToBeModified-Item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22</w:t>
      </w:r>
    </w:p>
    <w:p w14:paraId="0709C415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id-DRBs-Required-ToBeModified-List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23</w:t>
      </w:r>
    </w:p>
    <w:p w14:paraId="1CB4195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id-DRBs-Required-ToBeReleased-Item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24</w:t>
      </w:r>
    </w:p>
    <w:p w14:paraId="443C216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id-DRBs-Required-ToBeReleased-List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25</w:t>
      </w:r>
    </w:p>
    <w:p w14:paraId="51DA324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id-DRBs-Setup-Item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26</w:t>
      </w:r>
    </w:p>
    <w:p w14:paraId="3AC6A62E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id-DRBs-Setup-List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27</w:t>
      </w:r>
    </w:p>
    <w:p w14:paraId="71E1FFE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id-DRBs-SetupMod-Item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28</w:t>
      </w:r>
    </w:p>
    <w:p w14:paraId="062284C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id-DRBs-SetupMod-List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29</w:t>
      </w:r>
    </w:p>
    <w:p w14:paraId="754B992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id-DRBs-ToBeModified-Item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30</w:t>
      </w:r>
    </w:p>
    <w:p w14:paraId="703E8FF4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id-DRBs-ToBeModified-List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31</w:t>
      </w:r>
    </w:p>
    <w:p w14:paraId="2B258558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id-DRBs-ToBeReleased-Item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32</w:t>
      </w:r>
    </w:p>
    <w:p w14:paraId="597944A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id-DRBs-ToBeReleased-List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33</w:t>
      </w:r>
    </w:p>
    <w:p w14:paraId="1C4AAF2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id-DRBs-ToBeSetup-Item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34</w:t>
      </w:r>
    </w:p>
    <w:p w14:paraId="782E3CC3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id-DRBs-ToBeSetup-List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35</w:t>
      </w:r>
    </w:p>
    <w:p w14:paraId="20DDFDA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id-DRBs-ToBeSetupMod-Item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36</w:t>
      </w:r>
    </w:p>
    <w:p w14:paraId="7F57B578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id-DRBs-ToBeSetupMod-List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37</w:t>
      </w:r>
    </w:p>
    <w:p w14:paraId="62D9AE55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id-DRXCycle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38</w:t>
      </w:r>
    </w:p>
    <w:p w14:paraId="5401E8E4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id-DUtoCURRCInformation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39</w:t>
      </w:r>
    </w:p>
    <w:p w14:paraId="68504FE3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id-gNB-CU-UE-F1AP-ID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40</w:t>
      </w:r>
    </w:p>
    <w:p w14:paraId="6C15A83B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35697">
        <w:rPr>
          <w:rFonts w:ascii="Courier New" w:eastAsia="SimSun" w:hAnsi="Courier New"/>
          <w:noProof/>
          <w:sz w:val="16"/>
          <w:lang w:eastAsia="ko-KR"/>
        </w:rPr>
        <w:t>id-gNB-DU-UE-F1AP-ID</w:t>
      </w:r>
      <w:r w:rsidRPr="00735697">
        <w:rPr>
          <w:rFonts w:ascii="Courier New" w:eastAsia="SimSun" w:hAnsi="Courier New"/>
          <w:noProof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z w:val="16"/>
          <w:lang w:eastAsia="ko-KR"/>
        </w:rPr>
        <w:tab/>
        <w:t>ProtocolIE-ID ::= 41</w:t>
      </w:r>
    </w:p>
    <w:p w14:paraId="15E3C77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35697">
        <w:rPr>
          <w:rFonts w:ascii="Courier New" w:eastAsia="SimSun" w:hAnsi="Courier New"/>
          <w:noProof/>
          <w:sz w:val="16"/>
          <w:lang w:eastAsia="ko-KR"/>
        </w:rPr>
        <w:t>id-gNB-DU-ID</w:t>
      </w:r>
      <w:r w:rsidRPr="00735697">
        <w:rPr>
          <w:rFonts w:ascii="Courier New" w:eastAsia="SimSun" w:hAnsi="Courier New"/>
          <w:noProof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z w:val="16"/>
          <w:lang w:eastAsia="ko-KR"/>
        </w:rPr>
        <w:tab/>
        <w:t>ProtocolIE-ID ::= 42</w:t>
      </w:r>
    </w:p>
    <w:p w14:paraId="5E66CBA8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id-GNB-DU-Served-Cells-Item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43</w:t>
      </w:r>
    </w:p>
    <w:p w14:paraId="289FE02C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id-gNB-DU-Served-Cells-List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44</w:t>
      </w:r>
    </w:p>
    <w:p w14:paraId="1867C04B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id-gNB-DU-Name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45</w:t>
      </w:r>
    </w:p>
    <w:p w14:paraId="5F48BB9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id-NRCellID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46</w:t>
      </w:r>
    </w:p>
    <w:p w14:paraId="0451482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id-oldgNB-DU-UE-F1AP-ID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47</w:t>
      </w:r>
    </w:p>
    <w:p w14:paraId="3D48DD4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id-ResetType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48</w:t>
      </w:r>
    </w:p>
    <w:p w14:paraId="2F5DA49E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id-ResourceCoordinationTransferContainer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49</w:t>
      </w:r>
    </w:p>
    <w:p w14:paraId="3681013D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id-RRCContainer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50</w:t>
      </w:r>
    </w:p>
    <w:p w14:paraId="0E1951B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lastRenderedPageBreak/>
        <w:t>id-SCell-ToBeRemoved-Item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51</w:t>
      </w:r>
    </w:p>
    <w:p w14:paraId="7C6070B4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id-SCell-ToBeRemoved-List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52</w:t>
      </w:r>
    </w:p>
    <w:p w14:paraId="1AD0B56F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id-SCell-ToBeSetup-Item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53</w:t>
      </w:r>
    </w:p>
    <w:p w14:paraId="53CD2988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id-SCell-ToBeSetup-List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54</w:t>
      </w:r>
    </w:p>
    <w:p w14:paraId="00BF27D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id-SCell-ToBeSetupMod-Item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55</w:t>
      </w:r>
    </w:p>
    <w:p w14:paraId="4067357F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id-SCell-ToBeSetupMod-List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56</w:t>
      </w:r>
    </w:p>
    <w:p w14:paraId="527C284C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id-Served-Cells-To-Add-Item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57</w:t>
      </w:r>
    </w:p>
    <w:p w14:paraId="0022C4C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id-Served-Cells-To-Add-List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58</w:t>
      </w:r>
    </w:p>
    <w:p w14:paraId="50E3BF9D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id-Served-Cells-To-Delete-Item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59</w:t>
      </w:r>
    </w:p>
    <w:p w14:paraId="4C3AC22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id-Served-Cells-To-Delete-List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60</w:t>
      </w:r>
    </w:p>
    <w:p w14:paraId="05372B69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id-Served-Cells-To-Modify-Item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61</w:t>
      </w:r>
    </w:p>
    <w:p w14:paraId="30891B6F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id-Served-Cells-To-Modify-List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62</w:t>
      </w:r>
    </w:p>
    <w:p w14:paraId="16EE455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id-SpCell-ID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63</w:t>
      </w:r>
    </w:p>
    <w:p w14:paraId="4DE62604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id-SRBID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64</w:t>
      </w:r>
    </w:p>
    <w:p w14:paraId="114D4F6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id-SRBs-FailedToBeSetup-Item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65</w:t>
      </w:r>
    </w:p>
    <w:p w14:paraId="5DEB139A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id-SRBs-FailedToBeSetup-List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66</w:t>
      </w:r>
    </w:p>
    <w:p w14:paraId="1E5BF335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id-SRBs-FailedToBeSetupMod-Item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67</w:t>
      </w:r>
    </w:p>
    <w:p w14:paraId="488E002F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id-SRBs-FailedToBeSetupMod-List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68</w:t>
      </w:r>
    </w:p>
    <w:p w14:paraId="0AA9F34E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id-SRBs-Required-ToBeReleased-Item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69</w:t>
      </w:r>
    </w:p>
    <w:p w14:paraId="34E79DDA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id-SRBs-Required-ToBeReleased-List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70</w:t>
      </w:r>
    </w:p>
    <w:p w14:paraId="349F759C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id-SRBs-ToBeReleased-Item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71</w:t>
      </w:r>
    </w:p>
    <w:p w14:paraId="646FAB1A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id-SRBs-ToBeReleased-List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72</w:t>
      </w:r>
    </w:p>
    <w:p w14:paraId="2B03DE9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id-SRBs-ToBeSetup-Item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73</w:t>
      </w:r>
    </w:p>
    <w:p w14:paraId="4E7EE7AC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id-SRBs-ToBeSetup-List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74</w:t>
      </w:r>
    </w:p>
    <w:p w14:paraId="758AA0C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id-SRBs-ToBeSetupMod-Item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75</w:t>
      </w:r>
    </w:p>
    <w:p w14:paraId="6245DBD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id-SRBs-ToBeSetupMod-List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76</w:t>
      </w:r>
    </w:p>
    <w:p w14:paraId="2D0F84C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id-TimeToWait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77</w:t>
      </w:r>
    </w:p>
    <w:p w14:paraId="4765663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id-TransactionID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78</w:t>
      </w:r>
    </w:p>
    <w:p w14:paraId="180F0DFF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id-Transmission</w:t>
      </w:r>
      <w:r w:rsidRPr="00735697">
        <w:rPr>
          <w:rFonts w:ascii="Courier New" w:hAnsi="Courier New"/>
          <w:noProof/>
          <w:snapToGrid w:val="0"/>
          <w:sz w:val="16"/>
        </w:rPr>
        <w:t>Action</w:t>
      </w:r>
      <w:r w:rsidRPr="00735697">
        <w:rPr>
          <w:rFonts w:ascii="Courier New" w:eastAsia="SimSun" w:hAnsi="Courier New"/>
          <w:noProof/>
          <w:snapToGrid w:val="0"/>
          <w:sz w:val="16"/>
        </w:rPr>
        <w:t>Indicator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79</w:t>
      </w:r>
    </w:p>
    <w:p w14:paraId="1498A41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 xml:space="preserve">id-UE-associatedLogicalF1-ConnectionItem 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80</w:t>
      </w:r>
    </w:p>
    <w:p w14:paraId="3EDBBF8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id-UE-associatedLogicalF1-ConnectionListResAck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81</w:t>
      </w:r>
    </w:p>
    <w:p w14:paraId="0F4F683A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id-gNB-CU-Name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82</w:t>
      </w:r>
    </w:p>
    <w:p w14:paraId="745E25CD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id-SCell-FailedtoSetup-List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83</w:t>
      </w:r>
    </w:p>
    <w:p w14:paraId="5ADD142B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id-SCell-FailedtoSetup-Item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84</w:t>
      </w:r>
    </w:p>
    <w:p w14:paraId="6E5BA8A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id-SCell-FailedtoSetupMod-List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85</w:t>
      </w:r>
    </w:p>
    <w:p w14:paraId="4D61481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id-SCell-FailedtoSetupMod-Item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86</w:t>
      </w:r>
    </w:p>
    <w:p w14:paraId="281749F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>id-RRCReconfigurationCompleteIndicator</w:t>
      </w:r>
      <w:r w:rsidRPr="00735697">
        <w:rPr>
          <w:rFonts w:ascii="Courier New" w:eastAsia="SimSun" w:hAnsi="Courier New"/>
          <w:noProof/>
          <w:snapToGrid w:val="0"/>
          <w:sz w:val="16"/>
        </w:rPr>
        <w:t xml:space="preserve"> 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87</w:t>
      </w:r>
    </w:p>
    <w:p w14:paraId="207C3CC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id-Cells</w:t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>-Status</w:t>
      </w:r>
      <w:r w:rsidRPr="00735697">
        <w:rPr>
          <w:rFonts w:ascii="Courier New" w:eastAsia="SimSun" w:hAnsi="Courier New"/>
          <w:noProof/>
          <w:snapToGrid w:val="0"/>
          <w:sz w:val="16"/>
        </w:rPr>
        <w:t>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88</w:t>
      </w:r>
    </w:p>
    <w:p w14:paraId="593467CC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id-Cells</w:t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>-Status</w:t>
      </w:r>
      <w:r w:rsidRPr="00735697">
        <w:rPr>
          <w:rFonts w:ascii="Courier New" w:eastAsia="SimSun" w:hAnsi="Courier New"/>
          <w:noProof/>
          <w:snapToGrid w:val="0"/>
          <w:sz w:val="16"/>
        </w:rPr>
        <w:t>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89</w:t>
      </w:r>
    </w:p>
    <w:p w14:paraId="4A7EDE3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id-Candidate-SpCell-List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90</w:t>
      </w:r>
    </w:p>
    <w:p w14:paraId="001FCD69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id-Candidate-SpCell-Item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91</w:t>
      </w:r>
    </w:p>
    <w:p w14:paraId="5F17D80F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id-Potential-SpCell-List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92</w:t>
      </w:r>
    </w:p>
    <w:p w14:paraId="30C8AA04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id-Potential-SpCell-Item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93</w:t>
      </w:r>
    </w:p>
    <w:p w14:paraId="1D2F3944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id-FullConfiguration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94</w:t>
      </w:r>
    </w:p>
    <w:p w14:paraId="37B4A91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id-C-RNTI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95</w:t>
      </w:r>
    </w:p>
    <w:p w14:paraId="28C6AFF8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id-SpCellULConfigured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96</w:t>
      </w:r>
    </w:p>
    <w:p w14:paraId="695978CF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id-InactivityMonitoringRequest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97</w:t>
      </w:r>
    </w:p>
    <w:p w14:paraId="287C947D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id-InactivityMonitoringResponse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98</w:t>
      </w:r>
    </w:p>
    <w:p w14:paraId="4E59397B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id-DRB-Activity-Item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99</w:t>
      </w:r>
    </w:p>
    <w:p w14:paraId="4FFEF4C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id-DRB-Activity-List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100</w:t>
      </w:r>
    </w:p>
    <w:p w14:paraId="03007E7D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 xml:space="preserve">id-EUTRA-NR-CellResourceCoordinationReq-Container 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101</w:t>
      </w:r>
    </w:p>
    <w:p w14:paraId="450123E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 xml:space="preserve">id-EUTRA-NR-CellResourceCoordinationReqAck-Container 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102</w:t>
      </w:r>
    </w:p>
    <w:p w14:paraId="57CA377F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id-Protected-EUTRA-Resources-List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105</w:t>
      </w:r>
    </w:p>
    <w:p w14:paraId="03BFDBEE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lastRenderedPageBreak/>
        <w:t xml:space="preserve">id-RequestType 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106</w:t>
      </w:r>
    </w:p>
    <w:p w14:paraId="7264F64D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id-ServCellIndex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 xml:space="preserve">ProtocolIE-ID ::= 107 </w:t>
      </w:r>
    </w:p>
    <w:p w14:paraId="2649D4B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id-RAT-FrequencyPriorityInformation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108</w:t>
      </w:r>
    </w:p>
    <w:p w14:paraId="797179B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id-ExecuteDuplication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109</w:t>
      </w:r>
    </w:p>
    <w:p w14:paraId="1157658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id-NRCGI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111</w:t>
      </w:r>
    </w:p>
    <w:p w14:paraId="60DDE1CC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id-PagingCell-Item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112</w:t>
      </w:r>
    </w:p>
    <w:p w14:paraId="3B2C4A7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id-PagingCell-List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113</w:t>
      </w:r>
    </w:p>
    <w:p w14:paraId="2D30AA24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id-PagingDRX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114</w:t>
      </w:r>
    </w:p>
    <w:p w14:paraId="3EFBFFCB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 xml:space="preserve">id-PagingPriority 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115</w:t>
      </w:r>
    </w:p>
    <w:p w14:paraId="6490EAFB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id-SItype-List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116</w:t>
      </w:r>
    </w:p>
    <w:p w14:paraId="2693900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id-UEIdentityIndexValue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117</w:t>
      </w:r>
    </w:p>
    <w:p w14:paraId="0609252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id-gNB-CUSystemInformation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118</w:t>
      </w:r>
    </w:p>
    <w:p w14:paraId="27E2FD05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id-HandoverPreparationInformation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119</w:t>
      </w:r>
    </w:p>
    <w:p w14:paraId="4A1176F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id-GNB-CU-TNL-Association-To-Add-Item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120</w:t>
      </w:r>
    </w:p>
    <w:p w14:paraId="1B0DCCE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id-GNB-CU-TNL-Association-To-Add-List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121</w:t>
      </w:r>
    </w:p>
    <w:p w14:paraId="7B79A3D5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id-GNB-CU-TNL-Association-To-Remove-Item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122</w:t>
      </w:r>
    </w:p>
    <w:p w14:paraId="048F294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id-GNB-CU-TNL-Association-To-Remove-List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123</w:t>
      </w:r>
    </w:p>
    <w:p w14:paraId="032E544B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id-GNB-CU-TNL-Association-To-Update-Item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124</w:t>
      </w:r>
    </w:p>
    <w:p w14:paraId="2364852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id-GNB-CU-TNL-Association-To-Update-List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125</w:t>
      </w:r>
    </w:p>
    <w:p w14:paraId="6254328F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id-MaskedIMEISV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126</w:t>
      </w:r>
    </w:p>
    <w:p w14:paraId="5324742F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id-PagingIdentity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127</w:t>
      </w:r>
    </w:p>
    <w:p w14:paraId="388A1FEB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id-DUtoCURRCContainer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128</w:t>
      </w:r>
    </w:p>
    <w:p w14:paraId="25F742FB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id-Cells-to-be-Barred-List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129</w:t>
      </w:r>
    </w:p>
    <w:p w14:paraId="19D14B09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id-Cells-to-be-Barred-Item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130</w:t>
      </w:r>
    </w:p>
    <w:p w14:paraId="0D38666C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id-TAISliceSupportList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131</w:t>
      </w:r>
    </w:p>
    <w:p w14:paraId="47BE0205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id-GNB-CU-TNL-Association-Setup-List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132</w:t>
      </w:r>
    </w:p>
    <w:p w14:paraId="5F6049EA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id-GNB-CU-TNL-Association-Setup-Item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133</w:t>
      </w:r>
    </w:p>
    <w:p w14:paraId="0C007685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id-GNB-CU-TNL-Association-Failed-To-Setup-List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134</w:t>
      </w:r>
    </w:p>
    <w:p w14:paraId="08CF7DFF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id-GNB-CU-TNL-Association-Failed-To-Setup-Item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135</w:t>
      </w:r>
    </w:p>
    <w:p w14:paraId="1B21638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id-DRB-Notify-Item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136</w:t>
      </w:r>
    </w:p>
    <w:p w14:paraId="6AF3D4E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id-DRB-Notify-List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137</w:t>
      </w:r>
    </w:p>
    <w:p w14:paraId="273ACDB3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id-NotficationControl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138</w:t>
      </w:r>
    </w:p>
    <w:p w14:paraId="15F21F93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id-RANAC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139</w:t>
      </w:r>
    </w:p>
    <w:p w14:paraId="04B2123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id-PWSSystemInformation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140</w:t>
      </w:r>
    </w:p>
    <w:p w14:paraId="3E706F5D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id-RepetitionPeriod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141</w:t>
      </w:r>
    </w:p>
    <w:p w14:paraId="7A6D17E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id-NumberofBroadcastRequest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142</w:t>
      </w:r>
    </w:p>
    <w:p w14:paraId="463ADFF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id-Cells-To-Be-Broadcast-List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144</w:t>
      </w:r>
    </w:p>
    <w:p w14:paraId="5BAE177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id-Cells-To-Be-Broadcast-Item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145</w:t>
      </w:r>
    </w:p>
    <w:p w14:paraId="40C6EDD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 xml:space="preserve">id-Cells-Broadcast-Completed-List 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146</w:t>
      </w:r>
    </w:p>
    <w:p w14:paraId="2A9E76F8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 xml:space="preserve">id-Cells-Broadcast-Completed-Item 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147</w:t>
      </w:r>
    </w:p>
    <w:p w14:paraId="1C46CE3B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 xml:space="preserve">id-Broadcast-To-Be-Cancelled-List 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148</w:t>
      </w:r>
    </w:p>
    <w:p w14:paraId="6362618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 xml:space="preserve">id-Broadcast-To-Be-Cancelled-Item 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149</w:t>
      </w:r>
    </w:p>
    <w:p w14:paraId="50439B48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 xml:space="preserve">id-Cells-Broadcast-Cancelled-List 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150</w:t>
      </w:r>
    </w:p>
    <w:p w14:paraId="4CA8F7F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 xml:space="preserve">id-Cells-Broadcast-Cancelled-Item 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151</w:t>
      </w:r>
    </w:p>
    <w:p w14:paraId="093CA9C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 xml:space="preserve">id-NR-CGI-List-For-Restart-List 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152</w:t>
      </w:r>
    </w:p>
    <w:p w14:paraId="7749E6DF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 xml:space="preserve">id-NR-CGI-List-For-Restart-Item 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153</w:t>
      </w:r>
    </w:p>
    <w:p w14:paraId="692ADFF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 xml:space="preserve">id-PWS-Failed-NR-CGI-List 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154</w:t>
      </w:r>
    </w:p>
    <w:p w14:paraId="2CDED063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 xml:space="preserve">id-PWS-Failed-NR-CGI-Item 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155</w:t>
      </w:r>
    </w:p>
    <w:p w14:paraId="7AED2EA4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id-ConfirmedUEID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156</w:t>
      </w:r>
    </w:p>
    <w:p w14:paraId="7823511F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id-Cancel-all-Warning-Messages-Indicator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157</w:t>
      </w:r>
    </w:p>
    <w:p w14:paraId="7DEC02BA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35697">
        <w:rPr>
          <w:rFonts w:ascii="Courier New" w:eastAsia="SimSun" w:hAnsi="Courier New"/>
          <w:noProof/>
          <w:sz w:val="16"/>
          <w:lang w:eastAsia="ko-KR"/>
        </w:rPr>
        <w:t>id-GNB-DU-UE-AMBR-UL</w:t>
      </w:r>
      <w:r w:rsidRPr="00735697">
        <w:rPr>
          <w:rFonts w:ascii="Courier New" w:eastAsia="SimSun" w:hAnsi="Courier New"/>
          <w:noProof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z w:val="16"/>
          <w:lang w:eastAsia="ko-KR"/>
        </w:rPr>
        <w:tab/>
        <w:t>ProtocolIE-ID ::= 158</w:t>
      </w:r>
    </w:p>
    <w:p w14:paraId="62318C2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id-DRXConfigurationIndicator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159</w:t>
      </w:r>
    </w:p>
    <w:p w14:paraId="21D9EA3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id-RLC-Status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160</w:t>
      </w:r>
    </w:p>
    <w:p w14:paraId="3FFB0F1B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lastRenderedPageBreak/>
        <w:t>id-</w:t>
      </w:r>
      <w:r w:rsidRPr="00735697">
        <w:rPr>
          <w:rFonts w:ascii="Courier New" w:hAnsi="Courier New"/>
          <w:noProof/>
          <w:snapToGrid w:val="0"/>
          <w:sz w:val="16"/>
          <w:lang w:eastAsia="zh-CN"/>
        </w:rPr>
        <w:t>DL</w:t>
      </w:r>
      <w:r w:rsidRPr="00735697">
        <w:rPr>
          <w:rFonts w:ascii="Courier New" w:eastAsia="SimSun" w:hAnsi="Courier New"/>
          <w:noProof/>
          <w:snapToGrid w:val="0"/>
          <w:sz w:val="16"/>
        </w:rPr>
        <w:t>PDCPSNLength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161</w:t>
      </w:r>
    </w:p>
    <w:p w14:paraId="1D7F5175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id-GNB-DUConfigurationQuery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162</w:t>
      </w:r>
    </w:p>
    <w:p w14:paraId="3864B665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id-MeasurementTimingConfiguration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163</w:t>
      </w:r>
    </w:p>
    <w:p w14:paraId="0AB5FFB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id-DRB-Information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164</w:t>
      </w:r>
    </w:p>
    <w:p w14:paraId="031F936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id-ServingPLMN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165</w:t>
      </w:r>
    </w:p>
    <w:p w14:paraId="6D65B4CC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id-Protected-EUTRA-Resources-Item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168</w:t>
      </w:r>
    </w:p>
    <w:p w14:paraId="71D5D7AA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id-GNB-CU-RRC-Version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170</w:t>
      </w:r>
    </w:p>
    <w:p w14:paraId="33BF98B5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id-GNB-DU-RRC-Version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171</w:t>
      </w:r>
    </w:p>
    <w:p w14:paraId="58522CA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id-GNBDUOverloadInformation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172</w:t>
      </w:r>
    </w:p>
    <w:p w14:paraId="6387AE6D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id-CellGroupConfig</w:t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173</w:t>
      </w:r>
    </w:p>
    <w:p w14:paraId="673B686F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RLCFailureIndication</w:t>
      </w:r>
      <w:proofErr w:type="spellEnd"/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</w:rPr>
        <w:tab/>
        <w:t>ProtocolIE-ID ::= 174</w:t>
      </w:r>
    </w:p>
    <w:p w14:paraId="6D22462F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UplinkTxDirectCurrentListInformation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175</w:t>
      </w:r>
    </w:p>
    <w:p w14:paraId="56EB6D7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id-DC-Based-Duplication-Configured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176</w:t>
      </w:r>
    </w:p>
    <w:p w14:paraId="20D23EFA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id-DC-Based-Duplication-Activation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177</w:t>
      </w:r>
    </w:p>
    <w:p w14:paraId="3CC6B5C4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SULAccessIndication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178</w:t>
      </w:r>
    </w:p>
    <w:p w14:paraId="2E37FBD8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AvailablePLMNList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179</w:t>
      </w:r>
    </w:p>
    <w:p w14:paraId="34C5469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PDUSessionID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180</w:t>
      </w:r>
    </w:p>
    <w:p w14:paraId="0F30EBE4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ULPDUSessionAggregateMaximumBitRate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181</w:t>
      </w:r>
    </w:p>
    <w:p w14:paraId="62D63AAE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noProof/>
          <w:snapToGrid w:val="0"/>
          <w:sz w:val="16"/>
          <w:lang w:eastAsia="ko-KR"/>
        </w:rPr>
        <w:t>id-ServingCellMO</w:t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182</w:t>
      </w:r>
    </w:p>
    <w:p w14:paraId="4F960F89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QoSFlowMappingIndication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183</w:t>
      </w:r>
    </w:p>
    <w:p w14:paraId="4ADECAF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RRCDeliveryStatusRequest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184</w:t>
      </w:r>
    </w:p>
    <w:p w14:paraId="601C670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RRCDeliveryStatus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185</w:t>
      </w:r>
    </w:p>
    <w:p w14:paraId="3CA94B7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35697">
        <w:rPr>
          <w:rFonts w:ascii="Courier New" w:hAnsi="Courier New"/>
          <w:noProof/>
          <w:snapToGrid w:val="0"/>
          <w:sz w:val="16"/>
          <w:lang w:eastAsia="ko-KR"/>
        </w:rPr>
        <w:t>id-BearerTypeChange</w:t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  <w:t>ProtocolIE-ID ::= 186</w:t>
      </w:r>
    </w:p>
    <w:p w14:paraId="45C0D87D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35697">
        <w:rPr>
          <w:rFonts w:ascii="Courier New" w:hAnsi="Courier New"/>
          <w:noProof/>
          <w:snapToGrid w:val="0"/>
          <w:sz w:val="16"/>
          <w:lang w:eastAsia="ko-KR"/>
        </w:rPr>
        <w:t>id-RLCMode</w:t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  <w:t>ProtocolIE-ID ::= 187</w:t>
      </w:r>
    </w:p>
    <w:p w14:paraId="123E1F7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35697">
        <w:rPr>
          <w:rFonts w:ascii="Courier New" w:hAnsi="Courier New"/>
          <w:noProof/>
          <w:snapToGrid w:val="0"/>
          <w:sz w:val="16"/>
          <w:lang w:eastAsia="ko-KR"/>
        </w:rPr>
        <w:t>id-Duplication-Activation</w:t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  <w:t>ProtocolIE-ID ::= 188</w:t>
      </w:r>
    </w:p>
    <w:p w14:paraId="7449A27E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35697">
        <w:rPr>
          <w:rFonts w:ascii="Courier New" w:hAnsi="Courier New"/>
          <w:noProof/>
          <w:snapToGrid w:val="0"/>
          <w:sz w:val="16"/>
          <w:lang w:eastAsia="zh-CN"/>
        </w:rPr>
        <w:t>id-Dedicated-SIDelivery-NeededUE-List</w:t>
      </w:r>
      <w:r w:rsidRPr="0073569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zh-CN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zh-CN"/>
        </w:rPr>
        <w:t xml:space="preserve"> 189</w:t>
      </w:r>
    </w:p>
    <w:p w14:paraId="47EBB78E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35697">
        <w:rPr>
          <w:rFonts w:ascii="Courier New" w:hAnsi="Courier New"/>
          <w:noProof/>
          <w:snapToGrid w:val="0"/>
          <w:sz w:val="16"/>
          <w:lang w:eastAsia="zh-CN"/>
        </w:rPr>
        <w:t>id-Dedicated-SIDelivery-NeededUE-Item</w:t>
      </w:r>
      <w:r w:rsidRPr="0073569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zh-CN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zh-CN"/>
        </w:rPr>
        <w:t xml:space="preserve"> 190</w:t>
      </w:r>
    </w:p>
    <w:p w14:paraId="38ED9F2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35697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735697">
        <w:rPr>
          <w:rFonts w:ascii="Courier New" w:hAnsi="Courier New"/>
          <w:noProof/>
          <w:sz w:val="16"/>
          <w:lang w:eastAsia="zh-CN"/>
        </w:rPr>
        <w:t>DRX-LongCycleStartOffset</w:t>
      </w:r>
      <w:r w:rsidRPr="00735697">
        <w:rPr>
          <w:rFonts w:ascii="Courier New" w:hAnsi="Courier New"/>
          <w:noProof/>
          <w:sz w:val="16"/>
          <w:lang w:eastAsia="zh-CN"/>
        </w:rPr>
        <w:tab/>
      </w:r>
      <w:r w:rsidRPr="00735697">
        <w:rPr>
          <w:rFonts w:ascii="Courier New" w:hAnsi="Courier New"/>
          <w:noProof/>
          <w:sz w:val="16"/>
          <w:lang w:eastAsia="zh-CN"/>
        </w:rPr>
        <w:tab/>
      </w:r>
      <w:r w:rsidRPr="00735697">
        <w:rPr>
          <w:rFonts w:ascii="Courier New" w:hAnsi="Courier New"/>
          <w:noProof/>
          <w:sz w:val="16"/>
          <w:lang w:eastAsia="zh-CN"/>
        </w:rPr>
        <w:tab/>
      </w:r>
      <w:r w:rsidRPr="00735697">
        <w:rPr>
          <w:rFonts w:ascii="Courier New" w:hAnsi="Courier New"/>
          <w:noProof/>
          <w:sz w:val="16"/>
          <w:lang w:eastAsia="zh-CN"/>
        </w:rPr>
        <w:tab/>
      </w:r>
      <w:r w:rsidRPr="00735697">
        <w:rPr>
          <w:rFonts w:ascii="Courier New" w:hAnsi="Courier New"/>
          <w:noProof/>
          <w:sz w:val="16"/>
          <w:lang w:eastAsia="zh-CN"/>
        </w:rPr>
        <w:tab/>
      </w:r>
      <w:r w:rsidRPr="00735697">
        <w:rPr>
          <w:rFonts w:ascii="Courier New" w:hAnsi="Courier New"/>
          <w:noProof/>
          <w:sz w:val="16"/>
          <w:lang w:eastAsia="zh-CN"/>
        </w:rPr>
        <w:tab/>
      </w:r>
      <w:r w:rsidRPr="00735697">
        <w:rPr>
          <w:rFonts w:ascii="Courier New" w:hAnsi="Courier New"/>
          <w:noProof/>
          <w:sz w:val="16"/>
          <w:lang w:eastAsia="zh-CN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191</w:t>
      </w:r>
    </w:p>
    <w:p w14:paraId="0EFE4E9E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35697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735697">
        <w:rPr>
          <w:rFonts w:ascii="Courier New" w:hAnsi="Courier New"/>
          <w:noProof/>
          <w:snapToGrid w:val="0"/>
          <w:sz w:val="16"/>
          <w:lang w:eastAsia="zh-CN"/>
        </w:rPr>
        <w:t>UL</w:t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>PDCPSNLength</w:t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735697">
        <w:rPr>
          <w:rFonts w:ascii="Courier New" w:hAnsi="Courier New"/>
          <w:noProof/>
          <w:snapToGrid w:val="0"/>
          <w:sz w:val="16"/>
          <w:lang w:eastAsia="zh-CN"/>
        </w:rPr>
        <w:t>192</w:t>
      </w:r>
    </w:p>
    <w:p w14:paraId="4D1ABB85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>id-SelectedBandCombinationIndex</w:t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193</w:t>
      </w:r>
    </w:p>
    <w:p w14:paraId="1598B908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>id-SelectedFeatureSetEntryIndex</w:t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194</w:t>
      </w:r>
    </w:p>
    <w:p w14:paraId="1EFF27F9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>id-ResourceCoordinationTransferInformation</w:t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195</w:t>
      </w:r>
    </w:p>
    <w:p w14:paraId="3DAD3A8C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id-ExtendedServedPLMNs-List</w:t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  <w:t>ProtocolIE-ID ::= 196</w:t>
      </w:r>
    </w:p>
    <w:p w14:paraId="39ABE474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35697">
        <w:rPr>
          <w:rFonts w:ascii="Courier New" w:eastAsia="SimSun" w:hAnsi="Courier New"/>
          <w:noProof/>
          <w:snapToGrid w:val="0"/>
          <w:sz w:val="16"/>
        </w:rPr>
        <w:t>id-ExtendedAvailablePLMN-List</w:t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  <w:t>ProtocolIE-ID ::= 197</w:t>
      </w:r>
    </w:p>
    <w:p w14:paraId="1267F695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35697">
        <w:rPr>
          <w:rFonts w:ascii="Courier New" w:hAnsi="Courier New"/>
          <w:noProof/>
          <w:snapToGrid w:val="0"/>
          <w:sz w:val="16"/>
          <w:lang w:eastAsia="ko-KR"/>
        </w:rPr>
        <w:t>id-Associated-SCell-List</w:t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  <w:t>ProtocolIE-ID ::= 198</w:t>
      </w:r>
    </w:p>
    <w:p w14:paraId="396B6DB3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35697">
        <w:rPr>
          <w:rFonts w:ascii="Courier New" w:hAnsi="Courier New"/>
          <w:noProof/>
          <w:snapToGrid w:val="0"/>
          <w:sz w:val="16"/>
          <w:lang w:eastAsia="ko-KR"/>
        </w:rPr>
        <w:t>id-latest-RRC-Version-Enhanced</w:t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  <w:t>ProtocolIE-ID ::= 199</w:t>
      </w:r>
    </w:p>
    <w:p w14:paraId="695C2F03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35697">
        <w:rPr>
          <w:rFonts w:ascii="Courier New" w:hAnsi="Courier New"/>
          <w:noProof/>
          <w:snapToGrid w:val="0"/>
          <w:sz w:val="16"/>
          <w:lang w:eastAsia="ko-KR"/>
        </w:rPr>
        <w:t>id-Associated-SCell-Item</w:t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  <w:t>ProtocolIE-ID ::= 200</w:t>
      </w:r>
    </w:p>
    <w:p w14:paraId="10846EC5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>id-Cell-Direction</w:t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201</w:t>
      </w:r>
    </w:p>
    <w:p w14:paraId="439A258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>id-SRBs-Setup-List</w:t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202</w:t>
      </w:r>
    </w:p>
    <w:p w14:paraId="0B9E7B19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>id-SRBs-Setup-Item</w:t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203</w:t>
      </w:r>
    </w:p>
    <w:p w14:paraId="59E51365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>id-SRBs-SetupMod-List</w:t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204</w:t>
      </w:r>
    </w:p>
    <w:p w14:paraId="4425F51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>id-SRBs-SetupMod-Item</w:t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205</w:t>
      </w:r>
    </w:p>
    <w:p w14:paraId="7F374BD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>id-SRBs-Modified-List</w:t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206</w:t>
      </w:r>
    </w:p>
    <w:p w14:paraId="07646513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>id-SRBs-Modified-Item</w:t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207</w:t>
      </w:r>
    </w:p>
    <w:p w14:paraId="31863CC8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id-Ph-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InfoSCG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208</w:t>
      </w:r>
    </w:p>
    <w:p w14:paraId="05D684F3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RequestedBandCombinationIndex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209</w:t>
      </w:r>
    </w:p>
    <w:p w14:paraId="11B70BE9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RequestedFeatureSetEntryIndex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210</w:t>
      </w:r>
    </w:p>
    <w:p w14:paraId="3650B4E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id-RequestedP-MaxFR2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211</w:t>
      </w:r>
    </w:p>
    <w:p w14:paraId="5137B6F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id-DRX-Config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212</w:t>
      </w:r>
    </w:p>
    <w:p w14:paraId="6171EC8D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IgnoreResourceCoordinationContainer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213</w:t>
      </w:r>
    </w:p>
    <w:p w14:paraId="6A8CD57B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UEAssistanceInformation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214</w:t>
      </w:r>
    </w:p>
    <w:p w14:paraId="37E6BDFB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NeedforGap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215</w:t>
      </w:r>
    </w:p>
    <w:p w14:paraId="2A13080C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PagingOrigin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216</w:t>
      </w:r>
    </w:p>
    <w:p w14:paraId="3728813D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lastRenderedPageBreak/>
        <w:t>id-new-gNB-CU-UE-F1AP-ID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217</w:t>
      </w:r>
    </w:p>
    <w:p w14:paraId="27F2C293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RedirectedRRCmessage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218</w:t>
      </w:r>
    </w:p>
    <w:p w14:paraId="271F4AD5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id-new-gNB-DU-UE-F1AP-ID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219</w:t>
      </w:r>
    </w:p>
    <w:p w14:paraId="7686A784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NotificationInformation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220</w:t>
      </w:r>
    </w:p>
    <w:p w14:paraId="26D5608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PLMNAssistanceInfoForNetShar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221</w:t>
      </w:r>
    </w:p>
    <w:p w14:paraId="62E3D78E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UEContextNotRetrievable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222</w:t>
      </w:r>
    </w:p>
    <w:p w14:paraId="59D1403F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id-BPLMN-ID-Info-List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223</w:t>
      </w:r>
    </w:p>
    <w:p w14:paraId="4B9A8CAC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SelectedPLMNID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224</w:t>
      </w:r>
    </w:p>
    <w:p w14:paraId="03138FE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lang w:eastAsia="ko-KR"/>
        </w:rPr>
      </w:pPr>
      <w:r w:rsidRPr="00735697">
        <w:rPr>
          <w:rFonts w:ascii="Courier New" w:hAnsi="Courier New" w:cs="Courier New"/>
          <w:noProof/>
          <w:sz w:val="16"/>
          <w:lang w:eastAsia="ko-KR"/>
        </w:rPr>
        <w:t>id-UAC-Assistance-Info</w:t>
      </w:r>
      <w:r w:rsidRPr="00735697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 w:cs="Courier New"/>
          <w:noProof/>
          <w:snapToGrid w:val="0"/>
          <w:sz w:val="16"/>
          <w:lang w:eastAsia="ko-KR"/>
        </w:rPr>
        <w:tab/>
        <w:t>ProtocolIE-ID ::= 225</w:t>
      </w:r>
    </w:p>
    <w:p w14:paraId="20838C13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>id-RANUEID</w:t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  <w:t>ProtocolIE-ID ::= 226</w:t>
      </w:r>
    </w:p>
    <w:p w14:paraId="71A1668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id-GNB-DU-TNL-Association-To-Remove-Item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227</w:t>
      </w:r>
    </w:p>
    <w:p w14:paraId="57E65D25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id-GNB-DU-TNL-Association-To-Remove-List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228</w:t>
      </w:r>
    </w:p>
    <w:p w14:paraId="3B903F1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TNLAssociationTransportLayerAddressgNBDU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229</w:t>
      </w:r>
    </w:p>
    <w:p w14:paraId="27D034DC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portNumber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230</w:t>
      </w:r>
    </w:p>
    <w:p w14:paraId="7988B2E9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AdditionalSIBMessageList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231</w:t>
      </w:r>
    </w:p>
    <w:p w14:paraId="0C44906E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id-Cell-Type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232</w:t>
      </w:r>
    </w:p>
    <w:p w14:paraId="3D65822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IgnorePRACHConfiguration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233</w:t>
      </w:r>
    </w:p>
    <w:p w14:paraId="7A3E38B3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noProof/>
          <w:sz w:val="16"/>
          <w:lang w:eastAsia="ko-KR"/>
        </w:rPr>
        <w:t>id-</w:t>
      </w:r>
      <w:r w:rsidRPr="00735697">
        <w:rPr>
          <w:rFonts w:ascii="Courier New" w:hAnsi="Courier New" w:hint="eastAsia"/>
          <w:noProof/>
          <w:sz w:val="16"/>
          <w:lang w:eastAsia="zh-CN"/>
        </w:rPr>
        <w:t>CG-Config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234</w:t>
      </w:r>
    </w:p>
    <w:p w14:paraId="40122FE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id-PDCCH-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BlindDetectionSCG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235</w:t>
      </w:r>
    </w:p>
    <w:p w14:paraId="14C3802A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id-Requested-PDCCH-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BlindDetectionSCG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236</w:t>
      </w:r>
    </w:p>
    <w:p w14:paraId="2B18924B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id-Ph-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Info</w:t>
      </w:r>
      <w:r w:rsidRPr="00735697">
        <w:rPr>
          <w:rFonts w:ascii="Courier New" w:hAnsi="Courier New" w:hint="eastAsia"/>
          <w:snapToGrid w:val="0"/>
          <w:sz w:val="16"/>
          <w:lang w:eastAsia="zh-CN"/>
        </w:rPr>
        <w:t>M</w:t>
      </w:r>
      <w:r w:rsidRPr="00735697">
        <w:rPr>
          <w:rFonts w:ascii="Courier New" w:hAnsi="Courier New"/>
          <w:snapToGrid w:val="0"/>
          <w:sz w:val="16"/>
          <w:lang w:eastAsia="ko-KR"/>
        </w:rPr>
        <w:t>CG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237</w:t>
      </w:r>
    </w:p>
    <w:p w14:paraId="68B1023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MeasGapSharingConfig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238</w:t>
      </w:r>
    </w:p>
    <w:p w14:paraId="69AECFF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systemInformationAreaID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239</w:t>
      </w:r>
    </w:p>
    <w:p w14:paraId="726C5A3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areaScope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240</w:t>
      </w:r>
    </w:p>
    <w:p w14:paraId="41CCFD7E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735697">
        <w:rPr>
          <w:rFonts w:ascii="Courier New" w:eastAsia="SimSun" w:hAnsi="Courier New"/>
          <w:noProof/>
          <w:snapToGrid w:val="0"/>
          <w:sz w:val="16"/>
          <w:lang w:val="it-IT" w:eastAsia="ko-KR"/>
        </w:rPr>
        <w:t>id-RRCContainer-RRCSetupComplete</w:t>
      </w:r>
      <w:r w:rsidRPr="00735697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241</w:t>
      </w:r>
    </w:p>
    <w:p w14:paraId="70258FA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TraceActivation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242</w:t>
      </w:r>
    </w:p>
    <w:p w14:paraId="6C0410EA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TraceID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243</w:t>
      </w:r>
    </w:p>
    <w:p w14:paraId="7309E3E8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735697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val="en-US" w:eastAsia="ko-KR"/>
        </w:rPr>
        <w:t>Neighbour</w:t>
      </w:r>
      <w:proofErr w:type="spellEnd"/>
      <w:r w:rsidRPr="00735697">
        <w:rPr>
          <w:rFonts w:ascii="Courier New" w:hAnsi="Courier New"/>
          <w:snapToGrid w:val="0"/>
          <w:sz w:val="16"/>
          <w:lang w:val="en-US" w:eastAsia="ko-KR"/>
        </w:rPr>
        <w:t>-Cell-Information-List</w:t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val="en-US"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val="en-US"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val="en-US" w:eastAsia="ko-KR"/>
        </w:rPr>
        <w:t xml:space="preserve"> 244</w:t>
      </w:r>
    </w:p>
    <w:p w14:paraId="5D7921B5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eastAsia="SimSun" w:hAnsi="Courier New"/>
          <w:noProof/>
          <w:sz w:val="16"/>
        </w:rPr>
        <w:t>SymbolAllocInSlot</w:t>
      </w:r>
      <w:proofErr w:type="spellEnd"/>
      <w:r w:rsidRPr="00735697">
        <w:rPr>
          <w:rFonts w:ascii="Courier New" w:eastAsia="SimSun" w:hAnsi="Courier New"/>
          <w:noProof/>
          <w:sz w:val="16"/>
        </w:rPr>
        <w:tab/>
      </w:r>
      <w:r w:rsidRPr="00735697">
        <w:rPr>
          <w:rFonts w:ascii="Courier New" w:eastAsia="SimSun" w:hAnsi="Courier New"/>
          <w:noProof/>
          <w:sz w:val="16"/>
        </w:rPr>
        <w:tab/>
      </w:r>
      <w:r w:rsidRPr="00735697">
        <w:rPr>
          <w:rFonts w:ascii="Courier New" w:eastAsia="SimSun" w:hAnsi="Courier New"/>
          <w:noProof/>
          <w:sz w:val="16"/>
        </w:rPr>
        <w:tab/>
      </w:r>
      <w:r w:rsidRPr="00735697">
        <w:rPr>
          <w:rFonts w:ascii="Courier New" w:eastAsia="SimSun" w:hAnsi="Courier New"/>
          <w:noProof/>
          <w:sz w:val="16"/>
        </w:rPr>
        <w:tab/>
      </w:r>
      <w:r w:rsidRPr="00735697">
        <w:rPr>
          <w:rFonts w:ascii="Courier New" w:eastAsia="SimSun" w:hAnsi="Courier New"/>
          <w:noProof/>
          <w:sz w:val="16"/>
        </w:rPr>
        <w:tab/>
      </w:r>
      <w:r w:rsidRPr="00735697">
        <w:rPr>
          <w:rFonts w:ascii="Courier New" w:eastAsia="SimSun" w:hAnsi="Courier New"/>
          <w:noProof/>
          <w:sz w:val="16"/>
        </w:rPr>
        <w:tab/>
      </w:r>
      <w:r w:rsidRPr="00735697">
        <w:rPr>
          <w:rFonts w:ascii="Courier New" w:eastAsia="SimSun" w:hAnsi="Courier New"/>
          <w:noProof/>
          <w:sz w:val="16"/>
        </w:rPr>
        <w:tab/>
      </w:r>
      <w:r w:rsidRPr="00735697">
        <w:rPr>
          <w:rFonts w:ascii="Courier New" w:eastAsia="SimSun" w:hAnsi="Courier New"/>
          <w:noProof/>
          <w:sz w:val="16"/>
        </w:rPr>
        <w:tab/>
        <w:t>ProtocolIE-ID ::= 246</w:t>
      </w:r>
    </w:p>
    <w:p w14:paraId="0B0F0249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val="en-US"/>
        </w:rPr>
      </w:pPr>
      <w:r w:rsidRPr="00735697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735697">
        <w:rPr>
          <w:rFonts w:ascii="Courier New" w:hAnsi="Courier New"/>
          <w:sz w:val="16"/>
          <w:lang w:val="en-US" w:eastAsia="ko-KR"/>
        </w:rPr>
        <w:t>NumDLULSymbols</w:t>
      </w:r>
      <w:proofErr w:type="spellEnd"/>
      <w:r w:rsidRPr="00735697">
        <w:rPr>
          <w:rFonts w:ascii="Courier New" w:hAnsi="Courier New"/>
          <w:sz w:val="16"/>
          <w:lang w:val="en-US" w:eastAsia="ko-KR"/>
        </w:rPr>
        <w:tab/>
      </w:r>
      <w:r w:rsidRPr="00735697">
        <w:rPr>
          <w:rFonts w:ascii="Courier New" w:hAnsi="Courier New"/>
          <w:sz w:val="16"/>
          <w:lang w:val="en-US" w:eastAsia="ko-KR"/>
        </w:rPr>
        <w:tab/>
      </w:r>
      <w:r w:rsidRPr="00735697">
        <w:rPr>
          <w:rFonts w:ascii="Courier New" w:hAnsi="Courier New"/>
          <w:sz w:val="16"/>
          <w:lang w:val="en-US" w:eastAsia="ko-KR"/>
        </w:rPr>
        <w:tab/>
      </w:r>
      <w:r w:rsidRPr="00735697">
        <w:rPr>
          <w:rFonts w:ascii="Courier New" w:hAnsi="Courier New"/>
          <w:sz w:val="16"/>
          <w:lang w:val="en-US" w:eastAsia="ko-KR"/>
        </w:rPr>
        <w:tab/>
      </w:r>
      <w:r w:rsidRPr="00735697">
        <w:rPr>
          <w:rFonts w:ascii="Courier New" w:hAnsi="Courier New"/>
          <w:sz w:val="16"/>
          <w:lang w:val="en-US" w:eastAsia="ko-KR"/>
        </w:rPr>
        <w:tab/>
      </w:r>
      <w:r w:rsidRPr="00735697">
        <w:rPr>
          <w:rFonts w:ascii="Courier New" w:hAnsi="Courier New"/>
          <w:sz w:val="16"/>
          <w:lang w:val="en-US" w:eastAsia="ko-KR"/>
        </w:rPr>
        <w:tab/>
      </w:r>
      <w:r w:rsidRPr="00735697">
        <w:rPr>
          <w:rFonts w:ascii="Courier New" w:hAnsi="Courier New"/>
          <w:sz w:val="16"/>
          <w:lang w:val="en-US" w:eastAsia="ko-KR"/>
        </w:rPr>
        <w:tab/>
      </w:r>
      <w:r w:rsidRPr="00735697">
        <w:rPr>
          <w:rFonts w:ascii="Courier New" w:hAnsi="Courier New"/>
          <w:sz w:val="16"/>
          <w:lang w:val="en-US" w:eastAsia="ko-KR"/>
        </w:rPr>
        <w:tab/>
      </w:r>
      <w:r w:rsidRPr="00735697">
        <w:rPr>
          <w:rFonts w:ascii="Courier New" w:hAnsi="Courier New"/>
          <w:sz w:val="16"/>
          <w:lang w:val="en-US" w:eastAsia="ko-KR"/>
        </w:rPr>
        <w:tab/>
      </w:r>
      <w:r w:rsidRPr="00735697">
        <w:rPr>
          <w:rFonts w:ascii="Courier New" w:eastAsia="SimSun" w:hAnsi="Courier New"/>
          <w:noProof/>
          <w:sz w:val="16"/>
          <w:lang w:val="en-US"/>
        </w:rPr>
        <w:t>ProtocolIE-ID ::= 247</w:t>
      </w:r>
    </w:p>
    <w:p w14:paraId="59D762B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AdditionalRRMPriorityIndex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248</w:t>
      </w:r>
    </w:p>
    <w:p w14:paraId="36F2E929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DUCURadioInformationType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249</w:t>
      </w:r>
    </w:p>
    <w:p w14:paraId="1FE7AC34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CUDURadioInformationType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250</w:t>
      </w:r>
    </w:p>
    <w:p w14:paraId="15C6065C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AggressorgNBSetID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251</w:t>
      </w:r>
    </w:p>
    <w:p w14:paraId="68EEA52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VictimgNBSetID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252</w:t>
      </w:r>
    </w:p>
    <w:p w14:paraId="2641B53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35697">
        <w:rPr>
          <w:rFonts w:ascii="Courier New" w:hAnsi="Courier New"/>
          <w:noProof/>
          <w:snapToGrid w:val="0"/>
          <w:sz w:val="16"/>
          <w:lang w:eastAsia="ko-KR"/>
        </w:rPr>
        <w:t>id-LowerLayerPresenceStatusChange</w:t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  <w:t>ProtocolIE-ID ::= 253</w:t>
      </w:r>
    </w:p>
    <w:p w14:paraId="41D0AFE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id-Transport-Layer-Address-Info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254</w:t>
      </w:r>
    </w:p>
    <w:p w14:paraId="7DF8227A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val="en-US" w:eastAsia="ko-KR"/>
        </w:rPr>
        <w:t>Neighbour</w:t>
      </w:r>
      <w:proofErr w:type="spellEnd"/>
      <w:r w:rsidRPr="00735697">
        <w:rPr>
          <w:rFonts w:ascii="Courier New" w:hAnsi="Courier New"/>
          <w:snapToGrid w:val="0"/>
          <w:sz w:val="16"/>
          <w:lang w:val="en-US" w:eastAsia="ko-KR"/>
        </w:rPr>
        <w:t>-Cell-Information-Item</w:t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val="en-US"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val="en-US"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val="en-US" w:eastAsia="ko-KR"/>
        </w:rPr>
        <w:t xml:space="preserve"> 255</w:t>
      </w:r>
    </w:p>
    <w:p w14:paraId="334F970F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IntendedTDD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-DL-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ULConfig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256</w:t>
      </w:r>
    </w:p>
    <w:p w14:paraId="0F62F44B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QosMonitoringRequest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257</w:t>
      </w:r>
    </w:p>
    <w:p w14:paraId="62428C8E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ToBeSetup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258</w:t>
      </w:r>
    </w:p>
    <w:p w14:paraId="2E16FCFA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ToBeSetup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259</w:t>
      </w:r>
    </w:p>
    <w:p w14:paraId="42F3D10C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-Setup-List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260</w:t>
      </w:r>
    </w:p>
    <w:p w14:paraId="1EA7851D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-Setup-Item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261</w:t>
      </w:r>
    </w:p>
    <w:p w14:paraId="1BAA7584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262</w:t>
      </w:r>
    </w:p>
    <w:p w14:paraId="756B0378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263</w:t>
      </w:r>
    </w:p>
    <w:p w14:paraId="25710D7A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264</w:t>
      </w:r>
    </w:p>
    <w:p w14:paraId="7D1ED6F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265</w:t>
      </w:r>
    </w:p>
    <w:p w14:paraId="23298CD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ToBeSetupMod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266</w:t>
      </w:r>
    </w:p>
    <w:p w14:paraId="0C0BBB5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ToBeSetupMod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267</w:t>
      </w:r>
    </w:p>
    <w:p w14:paraId="391EBFCA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FailedToBeModified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268</w:t>
      </w:r>
    </w:p>
    <w:p w14:paraId="6BB07149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FailedToBeModified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269</w:t>
      </w:r>
    </w:p>
    <w:p w14:paraId="6AF6F39B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FailedToBeSetupMod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270</w:t>
      </w:r>
    </w:p>
    <w:p w14:paraId="1EEC655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lastRenderedPageBreak/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FailedToBeSetupMod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271</w:t>
      </w:r>
    </w:p>
    <w:p w14:paraId="6DF880F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-Modified-Item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272</w:t>
      </w:r>
    </w:p>
    <w:p w14:paraId="71784CB5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-Modified-List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273</w:t>
      </w:r>
    </w:p>
    <w:p w14:paraId="2F23B8F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SetupMod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274</w:t>
      </w:r>
    </w:p>
    <w:p w14:paraId="087B7CED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SetupMod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275</w:t>
      </w:r>
    </w:p>
    <w:p w14:paraId="0474557C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-Required-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276</w:t>
      </w:r>
    </w:p>
    <w:p w14:paraId="7E003129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-Required-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277</w:t>
      </w:r>
    </w:p>
    <w:p w14:paraId="686AFE28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FailedToBeSetup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278</w:t>
      </w:r>
    </w:p>
    <w:p w14:paraId="6BA545EE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FailedToBeSetup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279</w:t>
      </w:r>
    </w:p>
    <w:p w14:paraId="3E78AFE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BHInfo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280</w:t>
      </w:r>
    </w:p>
    <w:p w14:paraId="3700EEE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BAPAddress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281</w:t>
      </w:r>
    </w:p>
    <w:p w14:paraId="39D9364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ConfiguredBAPAddress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282</w:t>
      </w:r>
    </w:p>
    <w:p w14:paraId="5D0359DE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id-BH-Routing-Information-Added-List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283</w:t>
      </w:r>
    </w:p>
    <w:p w14:paraId="649B75F5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id-BH-Routing-Information-Added-List-Item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284</w:t>
      </w:r>
    </w:p>
    <w:p w14:paraId="3B092FD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id-BH-Routing-Information-Removed-List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285</w:t>
      </w:r>
    </w:p>
    <w:p w14:paraId="6A7C2968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id-BH-Routing-Information-Removed-List-Item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286</w:t>
      </w:r>
    </w:p>
    <w:p w14:paraId="384D7BBC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id-UL-BH-Non-UP-Traffic-Mapping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287</w:t>
      </w:r>
    </w:p>
    <w:p w14:paraId="0F90A5EE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id-Activated-Cells-to-be-Updated-List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288</w:t>
      </w:r>
    </w:p>
    <w:p w14:paraId="3B3A4BA4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id-Child-Nodes-List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289</w:t>
      </w:r>
    </w:p>
    <w:p w14:paraId="4674A48D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pl-PL" w:eastAsia="ko-KR"/>
        </w:rPr>
      </w:pPr>
      <w:proofErr w:type="gramStart"/>
      <w:r w:rsidRPr="00735697">
        <w:rPr>
          <w:rFonts w:ascii="Courier New" w:hAnsi="Courier New"/>
          <w:snapToGrid w:val="0"/>
          <w:sz w:val="16"/>
          <w:lang w:val="pl-PL" w:eastAsia="ko-KR"/>
        </w:rPr>
        <w:t>id-IAB-Info-IAB-DU</w:t>
      </w:r>
      <w:proofErr w:type="gramEnd"/>
      <w:r w:rsidRPr="00735697">
        <w:rPr>
          <w:rFonts w:ascii="Courier New" w:hAnsi="Courier New"/>
          <w:snapToGrid w:val="0"/>
          <w:sz w:val="16"/>
          <w:lang w:val="pl-PL" w:eastAsia="ko-KR"/>
        </w:rPr>
        <w:tab/>
      </w:r>
      <w:r w:rsidRPr="00735697">
        <w:rPr>
          <w:rFonts w:ascii="Courier New" w:hAnsi="Courier New"/>
          <w:snapToGrid w:val="0"/>
          <w:sz w:val="16"/>
          <w:lang w:val="pl-PL" w:eastAsia="ko-KR"/>
        </w:rPr>
        <w:tab/>
      </w:r>
      <w:r w:rsidRPr="00735697">
        <w:rPr>
          <w:rFonts w:ascii="Courier New" w:hAnsi="Courier New"/>
          <w:snapToGrid w:val="0"/>
          <w:sz w:val="16"/>
          <w:lang w:val="pl-PL" w:eastAsia="ko-KR"/>
        </w:rPr>
        <w:tab/>
      </w:r>
      <w:r w:rsidRPr="00735697">
        <w:rPr>
          <w:rFonts w:ascii="Courier New" w:hAnsi="Courier New"/>
          <w:snapToGrid w:val="0"/>
          <w:sz w:val="16"/>
          <w:lang w:val="pl-PL" w:eastAsia="ko-KR"/>
        </w:rPr>
        <w:tab/>
      </w:r>
      <w:r w:rsidRPr="00735697">
        <w:rPr>
          <w:rFonts w:ascii="Courier New" w:hAnsi="Courier New"/>
          <w:snapToGrid w:val="0"/>
          <w:sz w:val="16"/>
          <w:lang w:val="pl-PL" w:eastAsia="ko-KR"/>
        </w:rPr>
        <w:tab/>
      </w:r>
      <w:r w:rsidRPr="00735697">
        <w:rPr>
          <w:rFonts w:ascii="Courier New" w:hAnsi="Courier New"/>
          <w:snapToGrid w:val="0"/>
          <w:sz w:val="16"/>
          <w:lang w:val="pl-PL" w:eastAsia="ko-KR"/>
        </w:rPr>
        <w:tab/>
      </w:r>
      <w:r w:rsidRPr="00735697">
        <w:rPr>
          <w:rFonts w:ascii="Courier New" w:hAnsi="Courier New"/>
          <w:snapToGrid w:val="0"/>
          <w:sz w:val="16"/>
          <w:lang w:val="pl-PL" w:eastAsia="ko-KR"/>
        </w:rPr>
        <w:tab/>
      </w:r>
      <w:r w:rsidRPr="00735697">
        <w:rPr>
          <w:rFonts w:ascii="Courier New" w:hAnsi="Courier New"/>
          <w:snapToGrid w:val="0"/>
          <w:sz w:val="16"/>
          <w:lang w:val="pl-PL" w:eastAsia="ko-KR"/>
        </w:rPr>
        <w:tab/>
      </w:r>
      <w:r w:rsidRPr="00735697">
        <w:rPr>
          <w:rFonts w:ascii="Courier New" w:hAnsi="Courier New"/>
          <w:snapToGrid w:val="0"/>
          <w:sz w:val="16"/>
          <w:lang w:val="pl-PL"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val="pl-PL"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val="pl-PL" w:eastAsia="ko-KR"/>
        </w:rPr>
        <w:t>-ID ::= 290</w:t>
      </w:r>
    </w:p>
    <w:p w14:paraId="03D9842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id-IAB-Info-IAB-donor-CU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291</w:t>
      </w:r>
    </w:p>
    <w:p w14:paraId="4AAE7D5E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id-IAB-TNL-Addresses-To-Remove-List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292</w:t>
      </w:r>
    </w:p>
    <w:p w14:paraId="230C4C6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id-IAB-TNL-Addresses-To-Remove-Item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293</w:t>
      </w:r>
    </w:p>
    <w:p w14:paraId="29DBC94F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id-IAB-Allocated-TNL-Address-List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294</w:t>
      </w:r>
    </w:p>
    <w:p w14:paraId="6FC6B6E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id-IAB-Allocated-TNL-Address-Item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295</w:t>
      </w:r>
    </w:p>
    <w:p w14:paraId="3562FE7A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id-IABIPv6RequestType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296</w:t>
      </w:r>
    </w:p>
    <w:p w14:paraId="31C96A4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id-IABv4AddressesRequested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297</w:t>
      </w:r>
    </w:p>
    <w:p w14:paraId="16FE3AF3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id-IAB-Barred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298</w:t>
      </w:r>
    </w:p>
    <w:p w14:paraId="32282F0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TrafficMappingInformation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299</w:t>
      </w:r>
    </w:p>
    <w:p w14:paraId="4AA01214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id-UL-UP-TNL-Information-to-Update-List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300</w:t>
      </w:r>
    </w:p>
    <w:p w14:paraId="79E2658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id-UL-UP-TNL-Information-to-Update-List-Item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301</w:t>
      </w:r>
    </w:p>
    <w:p w14:paraId="7D5CD05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id-UL-UP-TNL-Address-to-Update-List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302</w:t>
      </w:r>
    </w:p>
    <w:p w14:paraId="6CB188B9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id-UL-UP-TNL-Address-to-Update-List-Item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303</w:t>
      </w:r>
    </w:p>
    <w:p w14:paraId="71D7096E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id-DL-UP-TNL-Address-to-Update-List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304</w:t>
      </w:r>
    </w:p>
    <w:p w14:paraId="6191B44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id-DL-UP-TNL-Address-to-Update-List-Item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305</w:t>
      </w:r>
    </w:p>
    <w:p w14:paraId="2DBDD04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id-NRV2XServicesAuthorized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306</w:t>
      </w:r>
    </w:p>
    <w:p w14:paraId="65EAF38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id-LTEV2XServicesAuthorized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307</w:t>
      </w:r>
    </w:p>
    <w:p w14:paraId="018D587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NRUESidelinkAggregateMaximumBitrate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308</w:t>
      </w:r>
    </w:p>
    <w:p w14:paraId="268684B9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LTEUESidelinkAggregateMaximumBitrate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309</w:t>
      </w:r>
    </w:p>
    <w:p w14:paraId="119E845A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id-SIB12-message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310</w:t>
      </w:r>
    </w:p>
    <w:p w14:paraId="0948393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id-SIB13-message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311</w:t>
      </w:r>
    </w:p>
    <w:p w14:paraId="32C6C96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id-SIB14-message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312</w:t>
      </w:r>
    </w:p>
    <w:p w14:paraId="0F2875C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r w:rsidRPr="00735697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735697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FailedToBeModified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313</w:t>
      </w:r>
    </w:p>
    <w:p w14:paraId="1E3A315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r w:rsidRPr="00735697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735697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FailedToBeModified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314</w:t>
      </w:r>
    </w:p>
    <w:p w14:paraId="398385A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r w:rsidRPr="00735697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735697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FailedToBeSetup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315</w:t>
      </w:r>
    </w:p>
    <w:p w14:paraId="05AA110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r w:rsidRPr="00735697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735697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FailedToBeSetup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316</w:t>
      </w:r>
    </w:p>
    <w:p w14:paraId="685ADBE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r w:rsidRPr="00735697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735697">
        <w:rPr>
          <w:rFonts w:ascii="Courier New" w:hAnsi="Courier New"/>
          <w:snapToGrid w:val="0"/>
          <w:sz w:val="16"/>
          <w:lang w:eastAsia="ko-KR"/>
        </w:rPr>
        <w:t>DRBs-Modified-Item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317</w:t>
      </w:r>
    </w:p>
    <w:p w14:paraId="00B321E3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r w:rsidRPr="00735697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735697">
        <w:rPr>
          <w:rFonts w:ascii="Courier New" w:hAnsi="Courier New"/>
          <w:snapToGrid w:val="0"/>
          <w:sz w:val="16"/>
          <w:lang w:eastAsia="ko-KR"/>
        </w:rPr>
        <w:t>DRBs-Modified-List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318</w:t>
      </w:r>
    </w:p>
    <w:p w14:paraId="7327A354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r w:rsidRPr="00735697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735697">
        <w:rPr>
          <w:rFonts w:ascii="Courier New" w:hAnsi="Courier New"/>
          <w:snapToGrid w:val="0"/>
          <w:sz w:val="16"/>
          <w:lang w:eastAsia="ko-KR"/>
        </w:rPr>
        <w:t>DRBs-Required-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319</w:t>
      </w:r>
    </w:p>
    <w:p w14:paraId="52B1D19D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r w:rsidRPr="00735697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735697">
        <w:rPr>
          <w:rFonts w:ascii="Courier New" w:hAnsi="Courier New"/>
          <w:snapToGrid w:val="0"/>
          <w:sz w:val="16"/>
          <w:lang w:eastAsia="ko-KR"/>
        </w:rPr>
        <w:t>DRBs-Required-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320</w:t>
      </w:r>
    </w:p>
    <w:p w14:paraId="0AC36268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r w:rsidRPr="00735697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735697">
        <w:rPr>
          <w:rFonts w:ascii="Courier New" w:hAnsi="Courier New"/>
          <w:snapToGrid w:val="0"/>
          <w:sz w:val="16"/>
          <w:lang w:eastAsia="ko-KR"/>
        </w:rPr>
        <w:t>DRBs-Required-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321</w:t>
      </w:r>
    </w:p>
    <w:p w14:paraId="04A2F89E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r w:rsidRPr="00735697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735697">
        <w:rPr>
          <w:rFonts w:ascii="Courier New" w:hAnsi="Courier New"/>
          <w:snapToGrid w:val="0"/>
          <w:sz w:val="16"/>
          <w:lang w:eastAsia="ko-KR"/>
        </w:rPr>
        <w:t>DRBs-Required-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322</w:t>
      </w:r>
    </w:p>
    <w:p w14:paraId="7B2867CA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r w:rsidRPr="00735697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735697">
        <w:rPr>
          <w:rFonts w:ascii="Courier New" w:hAnsi="Courier New"/>
          <w:snapToGrid w:val="0"/>
          <w:sz w:val="16"/>
          <w:lang w:eastAsia="ko-KR"/>
        </w:rPr>
        <w:t>DRBs-Setup-Item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323</w:t>
      </w:r>
    </w:p>
    <w:p w14:paraId="58229888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lastRenderedPageBreak/>
        <w:t>id-</w:t>
      </w:r>
      <w:r w:rsidRPr="00735697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735697">
        <w:rPr>
          <w:rFonts w:ascii="Courier New" w:hAnsi="Courier New"/>
          <w:snapToGrid w:val="0"/>
          <w:sz w:val="16"/>
          <w:lang w:eastAsia="ko-KR"/>
        </w:rPr>
        <w:t>DRBs-Setup-List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324</w:t>
      </w:r>
    </w:p>
    <w:p w14:paraId="424285D4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r w:rsidRPr="00735697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735697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325</w:t>
      </w:r>
    </w:p>
    <w:p w14:paraId="0D14E97D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r w:rsidRPr="00735697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735697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326</w:t>
      </w:r>
    </w:p>
    <w:p w14:paraId="764E2138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r w:rsidRPr="00735697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735697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327</w:t>
      </w:r>
    </w:p>
    <w:p w14:paraId="2E5D661E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r w:rsidRPr="00735697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735697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328</w:t>
      </w:r>
    </w:p>
    <w:p w14:paraId="502361A4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r w:rsidRPr="00735697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735697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ToBeSetup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329</w:t>
      </w:r>
    </w:p>
    <w:p w14:paraId="7865BB1F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r w:rsidRPr="00735697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735697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ToBeSetup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330</w:t>
      </w:r>
    </w:p>
    <w:p w14:paraId="71C89FB3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r w:rsidRPr="00735697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735697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ToBeSetup</w:t>
      </w:r>
      <w:r w:rsidRPr="00735697">
        <w:rPr>
          <w:rFonts w:ascii="Courier New" w:hAnsi="Courier New" w:hint="eastAsia"/>
          <w:snapToGrid w:val="0"/>
          <w:sz w:val="16"/>
          <w:lang w:eastAsia="ko-KR"/>
        </w:rPr>
        <w:t>Mod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331</w:t>
      </w:r>
    </w:p>
    <w:p w14:paraId="38A39794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r w:rsidRPr="00735697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735697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ToBeSetup</w:t>
      </w:r>
      <w:r w:rsidRPr="00735697">
        <w:rPr>
          <w:rFonts w:ascii="Courier New" w:hAnsi="Courier New" w:hint="eastAsia"/>
          <w:snapToGrid w:val="0"/>
          <w:sz w:val="16"/>
          <w:lang w:eastAsia="ko-KR"/>
        </w:rPr>
        <w:t>Mod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332</w:t>
      </w:r>
    </w:p>
    <w:p w14:paraId="76FAE4D9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id-SLDRBs-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SetupMod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333</w:t>
      </w:r>
    </w:p>
    <w:p w14:paraId="122A621B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id-SLDRBs-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FailedToBeSetupMod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334</w:t>
      </w:r>
    </w:p>
    <w:p w14:paraId="7F02504A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id-SLDRBs-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SetupMod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335</w:t>
      </w:r>
    </w:p>
    <w:p w14:paraId="16CF26B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id-SLDRBs-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FailedToBeSetupMod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336</w:t>
      </w:r>
    </w:p>
    <w:p w14:paraId="240CE97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id-SLDRBs-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ModifiedConf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337</w:t>
      </w:r>
    </w:p>
    <w:p w14:paraId="1E65297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id-SLDRBs-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ModifiedConf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-Item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338</w:t>
      </w:r>
    </w:p>
    <w:p w14:paraId="29F371CD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UEAssistanceInformationEUTRA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339</w:t>
      </w:r>
    </w:p>
    <w:p w14:paraId="7B617D3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id-PC5LinkAMBR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340</w:t>
      </w:r>
    </w:p>
    <w:p w14:paraId="660DAC93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id-SL-PHY-MAC-RLC-Config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341</w:t>
      </w:r>
    </w:p>
    <w:p w14:paraId="35A27E83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id-SL-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ConfigDedicatedEUTRA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-Info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342</w:t>
      </w:r>
    </w:p>
    <w:p w14:paraId="35DC2BC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AlternativeQoSParaSetList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343</w:t>
      </w:r>
    </w:p>
    <w:p w14:paraId="5A88300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CurrentQoSParaSetIndex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344</w:t>
      </w:r>
    </w:p>
    <w:p w14:paraId="35A697D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gNBCUMeasurementID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345</w:t>
      </w:r>
    </w:p>
    <w:p w14:paraId="531BE82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gNBDUMeasurementID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346</w:t>
      </w:r>
    </w:p>
    <w:p w14:paraId="70A5D9DC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RegistrationRequest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347</w:t>
      </w:r>
    </w:p>
    <w:p w14:paraId="25A3C7E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ReportCharacteristics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348</w:t>
      </w:r>
    </w:p>
    <w:p w14:paraId="1737DF6D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CellToReportList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349</w:t>
      </w:r>
    </w:p>
    <w:p w14:paraId="5583268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CellMeasurementResultList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350</w:t>
      </w:r>
    </w:p>
    <w:p w14:paraId="2369B8ED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HardwareLoadIndicator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351</w:t>
      </w:r>
    </w:p>
    <w:p w14:paraId="29E81233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ReportingPeriodicity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352</w:t>
      </w:r>
    </w:p>
    <w:p w14:paraId="470EE78C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TNLCapacityIndicator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353</w:t>
      </w:r>
    </w:p>
    <w:p w14:paraId="21D5C878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CarrierList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354</w:t>
      </w:r>
    </w:p>
    <w:p w14:paraId="2178589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ULCarrierList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355</w:t>
      </w:r>
    </w:p>
    <w:p w14:paraId="20EA9CA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id-FrequencyShift7p5khz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356</w:t>
      </w:r>
    </w:p>
    <w:p w14:paraId="638779D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id-SSB-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PositionsInBurst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357</w:t>
      </w:r>
    </w:p>
    <w:p w14:paraId="5F59430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NRPRACHConfig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358</w:t>
      </w:r>
    </w:p>
    <w:p w14:paraId="7E6C75C5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RACHReportInformationList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359</w:t>
      </w:r>
    </w:p>
    <w:p w14:paraId="21EF02CD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RLFReportInformationList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360</w:t>
      </w:r>
    </w:p>
    <w:p w14:paraId="694B2C3D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id-TDD-UL-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DLConfigCommonNR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361</w:t>
      </w:r>
    </w:p>
    <w:p w14:paraId="03ED221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CNPacketDelayBudgetDownlink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362</w:t>
      </w:r>
    </w:p>
    <w:p w14:paraId="3B417E7C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ExtendedPacketDelayBudget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363</w:t>
      </w:r>
    </w:p>
    <w:p w14:paraId="5A9E226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TSCTrafficCharacteristics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364</w:t>
      </w:r>
    </w:p>
    <w:p w14:paraId="7F99BA14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zh-CN"/>
        </w:rPr>
        <w:t>ReportingRequestType</w:t>
      </w:r>
      <w:proofErr w:type="spellEnd"/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365</w:t>
      </w:r>
    </w:p>
    <w:p w14:paraId="47847F1C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zh-CN"/>
        </w:rPr>
        <w:t>TimeReferenceInformation</w:t>
      </w:r>
      <w:proofErr w:type="spellEnd"/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366</w:t>
      </w:r>
    </w:p>
    <w:p w14:paraId="410D3A1A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CNPacketDelayBudgetUplink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369</w:t>
      </w:r>
    </w:p>
    <w:p w14:paraId="337AC49F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>id-AdditionalPDCPDuplicationTNL-List</w:t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370</w:t>
      </w:r>
    </w:p>
    <w:p w14:paraId="07D5E50D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noProof/>
          <w:snapToGrid w:val="0"/>
          <w:sz w:val="16"/>
          <w:lang w:eastAsia="ko-KR"/>
        </w:rPr>
        <w:t>id-RLCDuplicationInformation</w:t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371</w:t>
      </w:r>
    </w:p>
    <w:p w14:paraId="33C0DCAB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noProof/>
          <w:sz w:val="16"/>
          <w:lang w:eastAsia="ko-KR"/>
        </w:rPr>
        <w:t>id-AdditionalDuplicationIndication</w:t>
      </w:r>
      <w:r w:rsidRPr="00735697">
        <w:rPr>
          <w:rFonts w:ascii="Courier New" w:hAnsi="Courier New"/>
          <w:noProof/>
          <w:sz w:val="16"/>
          <w:lang w:eastAsia="ko-KR"/>
        </w:rPr>
        <w:tab/>
      </w:r>
      <w:r w:rsidRPr="00735697">
        <w:rPr>
          <w:rFonts w:ascii="Courier New" w:hAnsi="Courier New"/>
          <w:noProof/>
          <w:sz w:val="16"/>
          <w:lang w:eastAsia="ko-KR"/>
        </w:rPr>
        <w:tab/>
      </w:r>
      <w:r w:rsidRPr="00735697">
        <w:rPr>
          <w:rFonts w:ascii="Courier New" w:hAnsi="Courier New"/>
          <w:noProof/>
          <w:sz w:val="16"/>
          <w:lang w:eastAsia="ko-KR"/>
        </w:rPr>
        <w:tab/>
      </w:r>
      <w:r w:rsidRPr="00735697">
        <w:rPr>
          <w:rFonts w:ascii="Courier New" w:hAnsi="Courier New"/>
          <w:noProof/>
          <w:sz w:val="16"/>
          <w:lang w:eastAsia="ko-KR"/>
        </w:rPr>
        <w:tab/>
      </w:r>
      <w:r w:rsidRPr="00735697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372</w:t>
      </w:r>
    </w:p>
    <w:p w14:paraId="08DE67C3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ConditionalInterDUMobilityInformation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373</w:t>
      </w:r>
    </w:p>
    <w:p w14:paraId="573F5CEF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ConditionalIntraDUMobilityInformation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374</w:t>
      </w:r>
    </w:p>
    <w:p w14:paraId="34DD266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targetCellsToCancel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375</w:t>
      </w:r>
    </w:p>
    <w:p w14:paraId="2316EE4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requestedTargetCellGlobalID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376</w:t>
      </w:r>
    </w:p>
    <w:p w14:paraId="41BFB764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ManagementBasedMDTPLMNList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377</w:t>
      </w:r>
    </w:p>
    <w:p w14:paraId="72EB478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TraceCollectionEntityIPAddress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378</w:t>
      </w:r>
    </w:p>
    <w:p w14:paraId="4722E0FA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lastRenderedPageBreak/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PrivacyIndicator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379</w:t>
      </w:r>
    </w:p>
    <w:p w14:paraId="201DAAD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TraceCollectionEntityURI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380</w:t>
      </w:r>
    </w:p>
    <w:p w14:paraId="2D2EDF28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mdtConfiguration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381</w:t>
      </w:r>
    </w:p>
    <w:p w14:paraId="7A33C31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ServingNID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382</w:t>
      </w:r>
    </w:p>
    <w:p w14:paraId="2ED0471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NPNBroadcastInformation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383</w:t>
      </w:r>
    </w:p>
    <w:p w14:paraId="0743E90B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NPNSupportInfo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384</w:t>
      </w:r>
    </w:p>
    <w:p w14:paraId="534FFA8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id-NID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385</w:t>
      </w:r>
    </w:p>
    <w:p w14:paraId="3E49E07C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AvailableSNPN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-ID-List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386</w:t>
      </w:r>
    </w:p>
    <w:p w14:paraId="3335C2AC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id-SIB10-message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387</w:t>
      </w:r>
    </w:p>
    <w:p w14:paraId="307A2138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zh-CN"/>
        </w:rPr>
        <w:t>DLCarrierList</w:t>
      </w:r>
      <w:proofErr w:type="spellEnd"/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  <w:t>ProtocolIE-ID ::= 389</w:t>
      </w:r>
    </w:p>
    <w:p w14:paraId="585927ED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ExtendedTAISliceSupportList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390</w:t>
      </w:r>
      <w:r w:rsidRPr="00735697">
        <w:rPr>
          <w:rFonts w:ascii="Courier New" w:hAnsi="Courier New"/>
          <w:snapToGrid w:val="0"/>
          <w:sz w:val="16"/>
          <w:lang w:val="en-US" w:eastAsia="ko-KR"/>
        </w:rPr>
        <w:t xml:space="preserve"> </w:t>
      </w:r>
    </w:p>
    <w:p w14:paraId="6F5D8CFB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735697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val="en-US" w:eastAsia="ko-KR"/>
        </w:rPr>
        <w:t>RequestedSRSTransmissionCharacteristics</w:t>
      </w:r>
      <w:proofErr w:type="spellEnd"/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val="en-US"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val="en-US"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val="en-US" w:eastAsia="ko-KR"/>
        </w:rPr>
        <w:t xml:space="preserve"> 391</w:t>
      </w:r>
    </w:p>
    <w:p w14:paraId="72F669DF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PosAssistance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-Information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val="en-US"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val="en-US"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val="en-US" w:eastAsia="ko-KR"/>
        </w:rPr>
        <w:t xml:space="preserve"> 392</w:t>
      </w:r>
    </w:p>
    <w:p w14:paraId="72489768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PosBroadcast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val="en-US"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val="en-US"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val="en-US" w:eastAsia="ko-KR"/>
        </w:rPr>
        <w:t xml:space="preserve"> 393</w:t>
      </w:r>
    </w:p>
    <w:p w14:paraId="65E5534F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RoutingID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val="en-US"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val="en-US"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val="en-US" w:eastAsia="ko-KR"/>
        </w:rPr>
        <w:t xml:space="preserve"> 394</w:t>
      </w:r>
    </w:p>
    <w:p w14:paraId="29B9F88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PosAssistanceInformationFailureList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val="en-US"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val="en-US"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val="en-US" w:eastAsia="ko-KR"/>
        </w:rPr>
        <w:t xml:space="preserve"> 395</w:t>
      </w:r>
    </w:p>
    <w:p w14:paraId="5E7F61E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735697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val="en-US" w:eastAsia="ko-KR"/>
        </w:rPr>
        <w:t>PosMeasurementQuantities</w:t>
      </w:r>
      <w:proofErr w:type="spellEnd"/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val="en-US"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val="en-US"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val="en-US" w:eastAsia="ko-KR"/>
        </w:rPr>
        <w:t xml:space="preserve"> 396</w:t>
      </w:r>
    </w:p>
    <w:p w14:paraId="57DBAA1E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735697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val="en-US" w:eastAsia="ko-KR"/>
        </w:rPr>
        <w:t>PosMeasurementResultList</w:t>
      </w:r>
      <w:proofErr w:type="spellEnd"/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val="en-US"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val="en-US"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val="en-US" w:eastAsia="ko-KR"/>
        </w:rPr>
        <w:t xml:space="preserve"> 397</w:t>
      </w:r>
    </w:p>
    <w:p w14:paraId="211A1A84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735697">
        <w:rPr>
          <w:rFonts w:ascii="Courier New" w:hAnsi="Courier New"/>
          <w:snapToGrid w:val="0"/>
          <w:sz w:val="16"/>
          <w:lang w:val="fr-FR"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val="fr-FR" w:eastAsia="ko-KR"/>
        </w:rPr>
        <w:t>TRPInformationTypeListTRPReq</w:t>
      </w:r>
      <w:proofErr w:type="spellEnd"/>
      <w:r w:rsidRPr="00735697">
        <w:rPr>
          <w:rFonts w:ascii="Courier New" w:hAnsi="Courier New"/>
          <w:snapToGrid w:val="0"/>
          <w:sz w:val="16"/>
          <w:lang w:val="fr-FR" w:eastAsia="ko-KR"/>
        </w:rPr>
        <w:tab/>
      </w:r>
      <w:r w:rsidRPr="00735697">
        <w:rPr>
          <w:rFonts w:ascii="Courier New" w:hAnsi="Courier New"/>
          <w:snapToGrid w:val="0"/>
          <w:sz w:val="16"/>
          <w:lang w:val="fr-FR" w:eastAsia="ko-KR"/>
        </w:rPr>
        <w:tab/>
      </w:r>
      <w:r w:rsidRPr="00735697">
        <w:rPr>
          <w:rFonts w:ascii="Courier New" w:hAnsi="Courier New"/>
          <w:snapToGrid w:val="0"/>
          <w:sz w:val="16"/>
          <w:lang w:val="fr-FR" w:eastAsia="ko-KR"/>
        </w:rPr>
        <w:tab/>
      </w:r>
      <w:r w:rsidRPr="00735697">
        <w:rPr>
          <w:rFonts w:ascii="Courier New" w:hAnsi="Courier New"/>
          <w:snapToGrid w:val="0"/>
          <w:sz w:val="16"/>
          <w:lang w:val="fr-FR" w:eastAsia="ko-KR"/>
        </w:rPr>
        <w:tab/>
      </w:r>
      <w:r w:rsidRPr="00735697">
        <w:rPr>
          <w:rFonts w:ascii="Courier New" w:hAnsi="Courier New"/>
          <w:snapToGrid w:val="0"/>
          <w:sz w:val="16"/>
          <w:lang w:val="fr-FR" w:eastAsia="ko-KR"/>
        </w:rPr>
        <w:tab/>
      </w:r>
      <w:r w:rsidRPr="00735697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val="fr-FR"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val="fr-FR" w:eastAsia="ko-KR"/>
        </w:rPr>
        <w:t>-ID ::= 398</w:t>
      </w:r>
    </w:p>
    <w:p w14:paraId="0177F6B9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735697">
        <w:rPr>
          <w:rFonts w:ascii="Courier New" w:hAnsi="Courier New"/>
          <w:snapToGrid w:val="0"/>
          <w:sz w:val="16"/>
          <w:lang w:val="fr-FR"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val="fr-FR" w:eastAsia="ko-KR"/>
        </w:rPr>
        <w:t>TRPInformationTypeItem</w:t>
      </w:r>
      <w:proofErr w:type="spellEnd"/>
      <w:r w:rsidRPr="00735697">
        <w:rPr>
          <w:rFonts w:ascii="Courier New" w:hAnsi="Courier New"/>
          <w:snapToGrid w:val="0"/>
          <w:sz w:val="16"/>
          <w:lang w:val="fr-FR" w:eastAsia="ko-KR"/>
        </w:rPr>
        <w:tab/>
      </w:r>
      <w:r w:rsidRPr="00735697">
        <w:rPr>
          <w:rFonts w:ascii="Courier New" w:hAnsi="Courier New"/>
          <w:snapToGrid w:val="0"/>
          <w:sz w:val="16"/>
          <w:lang w:val="fr-FR" w:eastAsia="ko-KR"/>
        </w:rPr>
        <w:tab/>
      </w:r>
      <w:r w:rsidRPr="00735697">
        <w:rPr>
          <w:rFonts w:ascii="Courier New" w:hAnsi="Courier New"/>
          <w:snapToGrid w:val="0"/>
          <w:sz w:val="16"/>
          <w:lang w:val="fr-FR" w:eastAsia="ko-KR"/>
        </w:rPr>
        <w:tab/>
      </w:r>
      <w:r w:rsidRPr="00735697">
        <w:rPr>
          <w:rFonts w:ascii="Courier New" w:hAnsi="Courier New"/>
          <w:snapToGrid w:val="0"/>
          <w:sz w:val="16"/>
          <w:lang w:val="fr-FR" w:eastAsia="ko-KR"/>
        </w:rPr>
        <w:tab/>
      </w:r>
      <w:r w:rsidRPr="00735697">
        <w:rPr>
          <w:rFonts w:ascii="Courier New" w:hAnsi="Courier New"/>
          <w:snapToGrid w:val="0"/>
          <w:sz w:val="16"/>
          <w:lang w:val="fr-FR" w:eastAsia="ko-KR"/>
        </w:rPr>
        <w:tab/>
      </w:r>
      <w:r w:rsidRPr="00735697">
        <w:rPr>
          <w:rFonts w:ascii="Courier New" w:hAnsi="Courier New"/>
          <w:snapToGrid w:val="0"/>
          <w:sz w:val="16"/>
          <w:lang w:val="fr-FR" w:eastAsia="ko-KR"/>
        </w:rPr>
        <w:tab/>
      </w:r>
      <w:r w:rsidRPr="00735697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val="fr-FR"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val="fr-FR" w:eastAsia="ko-KR"/>
        </w:rPr>
        <w:t>-ID ::= 399</w:t>
      </w:r>
    </w:p>
    <w:p w14:paraId="7240D698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735697">
        <w:rPr>
          <w:rFonts w:ascii="Courier New" w:hAnsi="Courier New"/>
          <w:snapToGrid w:val="0"/>
          <w:sz w:val="16"/>
          <w:lang w:val="fr-FR"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val="fr-FR" w:eastAsia="ko-KR"/>
        </w:rPr>
        <w:t>TRPInformationListTRPResp</w:t>
      </w:r>
      <w:proofErr w:type="spellEnd"/>
      <w:r w:rsidRPr="00735697">
        <w:rPr>
          <w:rFonts w:ascii="Courier New" w:hAnsi="Courier New"/>
          <w:snapToGrid w:val="0"/>
          <w:sz w:val="16"/>
          <w:lang w:val="fr-FR" w:eastAsia="ko-KR"/>
        </w:rPr>
        <w:tab/>
      </w:r>
      <w:r w:rsidRPr="00735697">
        <w:rPr>
          <w:rFonts w:ascii="Courier New" w:hAnsi="Courier New"/>
          <w:snapToGrid w:val="0"/>
          <w:sz w:val="16"/>
          <w:lang w:val="fr-FR" w:eastAsia="ko-KR"/>
        </w:rPr>
        <w:tab/>
      </w:r>
      <w:r w:rsidRPr="00735697">
        <w:rPr>
          <w:rFonts w:ascii="Courier New" w:hAnsi="Courier New"/>
          <w:snapToGrid w:val="0"/>
          <w:sz w:val="16"/>
          <w:lang w:val="fr-FR" w:eastAsia="ko-KR"/>
        </w:rPr>
        <w:tab/>
      </w:r>
      <w:r w:rsidRPr="00735697">
        <w:rPr>
          <w:rFonts w:ascii="Courier New" w:hAnsi="Courier New"/>
          <w:snapToGrid w:val="0"/>
          <w:sz w:val="16"/>
          <w:lang w:val="fr-FR" w:eastAsia="ko-KR"/>
        </w:rPr>
        <w:tab/>
      </w:r>
      <w:r w:rsidRPr="00735697">
        <w:rPr>
          <w:rFonts w:ascii="Courier New" w:hAnsi="Courier New"/>
          <w:snapToGrid w:val="0"/>
          <w:sz w:val="16"/>
          <w:lang w:val="fr-FR" w:eastAsia="ko-KR"/>
        </w:rPr>
        <w:tab/>
      </w:r>
      <w:r w:rsidRPr="00735697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val="fr-FR"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val="fr-FR" w:eastAsia="ko-KR"/>
        </w:rPr>
        <w:t>-ID ::= 400</w:t>
      </w:r>
    </w:p>
    <w:p w14:paraId="3C7578AF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735697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val="en-US" w:eastAsia="ko-KR"/>
        </w:rPr>
        <w:t>TRPInformationItem</w:t>
      </w:r>
      <w:proofErr w:type="spellEnd"/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val="en-US"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val="en-US"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val="en-US" w:eastAsia="ko-KR"/>
        </w:rPr>
        <w:t xml:space="preserve"> 401</w:t>
      </w:r>
    </w:p>
    <w:p w14:paraId="01A3B38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735697">
        <w:rPr>
          <w:rFonts w:ascii="Courier New" w:hAnsi="Courier New"/>
          <w:sz w:val="16"/>
          <w:lang w:eastAsia="ko-KR"/>
        </w:rPr>
        <w:t>id-LMF-</w:t>
      </w:r>
      <w:proofErr w:type="spellStart"/>
      <w:r w:rsidRPr="00735697">
        <w:rPr>
          <w:rFonts w:ascii="Courier New" w:hAnsi="Courier New"/>
          <w:sz w:val="16"/>
          <w:lang w:eastAsia="ko-KR"/>
        </w:rPr>
        <w:t>MeasurementID</w:t>
      </w:r>
      <w:proofErr w:type="spellEnd"/>
      <w:r w:rsidRPr="00735697">
        <w:rPr>
          <w:rFonts w:ascii="Courier New" w:hAnsi="Courier New"/>
          <w:sz w:val="16"/>
          <w:lang w:eastAsia="ko-KR"/>
        </w:rPr>
        <w:tab/>
      </w:r>
      <w:r w:rsidRPr="00735697">
        <w:rPr>
          <w:rFonts w:ascii="Courier New" w:hAnsi="Courier New"/>
          <w:sz w:val="16"/>
          <w:lang w:eastAsia="ko-KR"/>
        </w:rPr>
        <w:tab/>
      </w:r>
      <w:r w:rsidRPr="00735697">
        <w:rPr>
          <w:rFonts w:ascii="Courier New" w:hAnsi="Courier New"/>
          <w:sz w:val="16"/>
          <w:lang w:eastAsia="ko-KR"/>
        </w:rPr>
        <w:tab/>
      </w:r>
      <w:r w:rsidRPr="00735697">
        <w:rPr>
          <w:rFonts w:ascii="Courier New" w:hAnsi="Courier New"/>
          <w:sz w:val="16"/>
          <w:lang w:eastAsia="ko-KR"/>
        </w:rPr>
        <w:tab/>
      </w:r>
      <w:r w:rsidRPr="00735697">
        <w:rPr>
          <w:rFonts w:ascii="Courier New" w:hAnsi="Courier New"/>
          <w:sz w:val="16"/>
          <w:lang w:eastAsia="ko-KR"/>
        </w:rPr>
        <w:tab/>
      </w:r>
      <w:r w:rsidRPr="00735697">
        <w:rPr>
          <w:rFonts w:ascii="Courier New" w:hAnsi="Courier New"/>
          <w:sz w:val="16"/>
          <w:lang w:eastAsia="ko-KR"/>
        </w:rPr>
        <w:tab/>
      </w:r>
      <w:r w:rsidRPr="00735697">
        <w:rPr>
          <w:rFonts w:ascii="Courier New" w:hAnsi="Courier New"/>
          <w:sz w:val="16"/>
          <w:lang w:eastAsia="ko-KR"/>
        </w:rPr>
        <w:tab/>
      </w:r>
      <w:r w:rsidRPr="00735697">
        <w:rPr>
          <w:rFonts w:ascii="Courier New" w:hAnsi="Courier New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val="en-US"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val="en-US"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val="en-US" w:eastAsia="ko-KR"/>
        </w:rPr>
        <w:t xml:space="preserve"> 402</w:t>
      </w:r>
    </w:p>
    <w:p w14:paraId="002A453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>id-SRSType</w:t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  <w:t>ProtocolIE-ID ::= 403</w:t>
      </w:r>
    </w:p>
    <w:p w14:paraId="70AE114A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>id-ActivationTime</w:t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ab/>
        <w:t>ProtocolIE-ID ::= 404</w:t>
      </w:r>
    </w:p>
    <w:p w14:paraId="60DA461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735697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zh-CN"/>
        </w:rPr>
        <w:t>AbortTransmission</w:t>
      </w:r>
      <w:proofErr w:type="spellEnd"/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ko-KR"/>
        </w:rPr>
        <w:t>ProtocolIE-ID ::= 405</w:t>
      </w:r>
    </w:p>
    <w:p w14:paraId="30BEEA32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noProof/>
          <w:sz w:val="16"/>
          <w:lang w:eastAsia="ko-KR"/>
        </w:rPr>
        <w:t>Positioning</w:t>
      </w:r>
      <w:r w:rsidRPr="00735697">
        <w:rPr>
          <w:rFonts w:ascii="Courier New" w:hAnsi="Courier New"/>
          <w:snapToGrid w:val="0"/>
          <w:sz w:val="16"/>
          <w:lang w:eastAsia="ko-KR"/>
        </w:rPr>
        <w:t>BroadcastCells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406</w:t>
      </w:r>
    </w:p>
    <w:p w14:paraId="272B48D9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735697">
        <w:rPr>
          <w:rFonts w:ascii="Courier New" w:hAnsi="Courier New"/>
          <w:snapToGrid w:val="0"/>
          <w:sz w:val="16"/>
          <w:lang w:val="en-US" w:eastAsia="ko-KR"/>
        </w:rPr>
        <w:t>id</w:t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>-SRSConfiguration</w:t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val="en-US"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val="en-US"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val="en-US" w:eastAsia="ko-KR"/>
        </w:rPr>
        <w:t xml:space="preserve"> 407</w:t>
      </w:r>
    </w:p>
    <w:p w14:paraId="429667A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735697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735697">
        <w:rPr>
          <w:rFonts w:ascii="Courier New" w:hAnsi="Courier New"/>
          <w:sz w:val="16"/>
          <w:lang w:eastAsia="ko-KR"/>
        </w:rPr>
        <w:t>PosReportCharacteristics</w:t>
      </w:r>
      <w:proofErr w:type="spellEnd"/>
      <w:r w:rsidRPr="00735697">
        <w:rPr>
          <w:rFonts w:ascii="Courier New" w:hAnsi="Courier New"/>
          <w:sz w:val="16"/>
          <w:lang w:eastAsia="ko-KR"/>
        </w:rPr>
        <w:tab/>
      </w:r>
      <w:r w:rsidRPr="00735697">
        <w:rPr>
          <w:rFonts w:ascii="Courier New" w:hAnsi="Courier New"/>
          <w:sz w:val="16"/>
          <w:lang w:eastAsia="ko-KR"/>
        </w:rPr>
        <w:tab/>
      </w:r>
      <w:r w:rsidRPr="00735697">
        <w:rPr>
          <w:rFonts w:ascii="Courier New" w:hAnsi="Courier New"/>
          <w:sz w:val="16"/>
          <w:lang w:eastAsia="ko-KR"/>
        </w:rPr>
        <w:tab/>
      </w:r>
      <w:r w:rsidRPr="00735697">
        <w:rPr>
          <w:rFonts w:ascii="Courier New" w:hAnsi="Courier New"/>
          <w:sz w:val="16"/>
          <w:lang w:eastAsia="ko-KR"/>
        </w:rPr>
        <w:tab/>
      </w:r>
      <w:r w:rsidRPr="00735697">
        <w:rPr>
          <w:rFonts w:ascii="Courier New" w:hAnsi="Courier New"/>
          <w:sz w:val="16"/>
          <w:lang w:eastAsia="ko-KR"/>
        </w:rPr>
        <w:tab/>
      </w:r>
      <w:r w:rsidRPr="00735697">
        <w:rPr>
          <w:rFonts w:ascii="Courier New" w:hAnsi="Courier New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val="en-US"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val="en-US"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val="en-US" w:eastAsia="ko-KR"/>
        </w:rPr>
        <w:t xml:space="preserve"> 408</w:t>
      </w:r>
    </w:p>
    <w:p w14:paraId="1F133BB3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735697">
        <w:rPr>
          <w:rFonts w:ascii="Courier New" w:hAnsi="Courier New"/>
          <w:sz w:val="16"/>
          <w:lang w:eastAsia="ko-KR"/>
        </w:rPr>
        <w:t>PosMeasurementPeriodicity</w:t>
      </w:r>
      <w:proofErr w:type="spellEnd"/>
      <w:r w:rsidRPr="00735697">
        <w:rPr>
          <w:rFonts w:ascii="Courier New" w:hAnsi="Courier New"/>
          <w:sz w:val="16"/>
          <w:lang w:eastAsia="ko-KR"/>
        </w:rPr>
        <w:tab/>
      </w:r>
      <w:r w:rsidRPr="00735697">
        <w:rPr>
          <w:rFonts w:ascii="Courier New" w:hAnsi="Courier New"/>
          <w:sz w:val="16"/>
          <w:lang w:eastAsia="ko-KR"/>
        </w:rPr>
        <w:tab/>
      </w:r>
      <w:r w:rsidRPr="00735697">
        <w:rPr>
          <w:rFonts w:ascii="Courier New" w:hAnsi="Courier New"/>
          <w:sz w:val="16"/>
          <w:lang w:eastAsia="ko-KR"/>
        </w:rPr>
        <w:tab/>
      </w:r>
      <w:r w:rsidRPr="00735697">
        <w:rPr>
          <w:rFonts w:ascii="Courier New" w:hAnsi="Courier New"/>
          <w:sz w:val="16"/>
          <w:lang w:eastAsia="ko-KR"/>
        </w:rPr>
        <w:tab/>
      </w:r>
      <w:r w:rsidRPr="00735697">
        <w:rPr>
          <w:rFonts w:ascii="Courier New" w:hAnsi="Courier New"/>
          <w:sz w:val="16"/>
          <w:lang w:eastAsia="ko-KR"/>
        </w:rPr>
        <w:tab/>
      </w:r>
      <w:r w:rsidRPr="00735697">
        <w:rPr>
          <w:rFonts w:ascii="Courier New" w:hAnsi="Courier New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val="en-US"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val="en-US"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val="en-US" w:eastAsia="ko-KR"/>
        </w:rPr>
        <w:t xml:space="preserve"> 409</w:t>
      </w:r>
    </w:p>
    <w:p w14:paraId="3FE60730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735697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eastAsia="zh-CN"/>
        </w:rPr>
        <w:t>TRPList</w:t>
      </w:r>
      <w:proofErr w:type="spellEnd"/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val="en-US"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val="en-US"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val="en-US" w:eastAsia="ko-KR"/>
        </w:rPr>
        <w:t xml:space="preserve"> 410</w:t>
      </w:r>
    </w:p>
    <w:p w14:paraId="76AE8903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>id-RAN-MeasurementID</w:t>
      </w: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ab/>
        <w:t>ProtocolIE-ID ::= 411</w:t>
      </w:r>
    </w:p>
    <w:p w14:paraId="20CB2A5C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735697">
        <w:rPr>
          <w:rFonts w:ascii="Courier New" w:hAnsi="Courier New"/>
          <w:sz w:val="16"/>
          <w:lang w:eastAsia="ko-KR"/>
        </w:rPr>
        <w:t>id-LMF-UE-</w:t>
      </w:r>
      <w:proofErr w:type="spellStart"/>
      <w:r w:rsidRPr="00735697">
        <w:rPr>
          <w:rFonts w:ascii="Courier New" w:hAnsi="Courier New"/>
          <w:sz w:val="16"/>
          <w:lang w:eastAsia="ko-KR"/>
        </w:rPr>
        <w:t>MeasurementID</w:t>
      </w:r>
      <w:proofErr w:type="spellEnd"/>
      <w:r w:rsidRPr="00735697">
        <w:rPr>
          <w:rFonts w:ascii="Courier New" w:hAnsi="Courier New"/>
          <w:sz w:val="16"/>
          <w:lang w:eastAsia="ko-KR"/>
        </w:rPr>
        <w:tab/>
      </w:r>
      <w:r w:rsidRPr="00735697">
        <w:rPr>
          <w:rFonts w:ascii="Courier New" w:hAnsi="Courier New"/>
          <w:sz w:val="16"/>
          <w:lang w:eastAsia="ko-KR"/>
        </w:rPr>
        <w:tab/>
      </w:r>
      <w:r w:rsidRPr="00735697">
        <w:rPr>
          <w:rFonts w:ascii="Courier New" w:hAnsi="Courier New"/>
          <w:sz w:val="16"/>
          <w:lang w:eastAsia="ko-KR"/>
        </w:rPr>
        <w:tab/>
      </w:r>
      <w:r w:rsidRPr="00735697">
        <w:rPr>
          <w:rFonts w:ascii="Courier New" w:hAnsi="Courier New"/>
          <w:sz w:val="16"/>
          <w:lang w:eastAsia="ko-KR"/>
        </w:rPr>
        <w:tab/>
      </w:r>
      <w:r w:rsidRPr="00735697">
        <w:rPr>
          <w:rFonts w:ascii="Courier New" w:hAnsi="Courier New"/>
          <w:sz w:val="16"/>
          <w:lang w:eastAsia="ko-KR"/>
        </w:rPr>
        <w:tab/>
      </w:r>
      <w:r w:rsidRPr="00735697">
        <w:rPr>
          <w:rFonts w:ascii="Courier New" w:hAnsi="Courier New"/>
          <w:sz w:val="16"/>
          <w:lang w:eastAsia="ko-KR"/>
        </w:rPr>
        <w:tab/>
      </w:r>
      <w:r w:rsidRPr="00735697">
        <w:rPr>
          <w:rFonts w:ascii="Courier New" w:hAnsi="Courier New"/>
          <w:sz w:val="16"/>
          <w:lang w:eastAsia="ko-KR"/>
        </w:rPr>
        <w:tab/>
      </w:r>
      <w:r w:rsidRPr="00735697">
        <w:rPr>
          <w:rFonts w:ascii="Courier New" w:hAnsi="Courier New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val="en-US"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val="en-US"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val="en-US" w:eastAsia="ko-KR"/>
        </w:rPr>
        <w:t xml:space="preserve"> 412</w:t>
      </w:r>
    </w:p>
    <w:p w14:paraId="2D24BF0D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>id-RAN-UE-MeasurementID</w:t>
      </w: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ab/>
        <w:t>ProtocolIE-ID ::= 413</w:t>
      </w:r>
    </w:p>
    <w:p w14:paraId="75C20EF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id-E-CID-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MeasurementQuantities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>ProtocolIE-ID ::= 414</w:t>
      </w:r>
    </w:p>
    <w:p w14:paraId="30C5113E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735697">
        <w:rPr>
          <w:rFonts w:ascii="Courier New" w:hAnsi="Courier New"/>
          <w:noProof/>
          <w:sz w:val="16"/>
          <w:lang w:val="sv-SE" w:eastAsia="ko-KR"/>
        </w:rPr>
        <w:t>id-E-CID-MeasurementQuantities-Item</w:t>
      </w:r>
      <w:r w:rsidRPr="00735697">
        <w:rPr>
          <w:rFonts w:ascii="Courier New" w:hAnsi="Courier New"/>
          <w:noProof/>
          <w:sz w:val="16"/>
          <w:lang w:val="sv-SE" w:eastAsia="ko-KR"/>
        </w:rPr>
        <w:tab/>
      </w:r>
      <w:r w:rsidRPr="00735697">
        <w:rPr>
          <w:rFonts w:ascii="Courier New" w:hAnsi="Courier New"/>
          <w:noProof/>
          <w:sz w:val="16"/>
          <w:lang w:val="sv-SE" w:eastAsia="ko-KR"/>
        </w:rPr>
        <w:tab/>
      </w:r>
      <w:r w:rsidRPr="00735697">
        <w:rPr>
          <w:rFonts w:ascii="Courier New" w:hAnsi="Courier New"/>
          <w:noProof/>
          <w:sz w:val="16"/>
          <w:lang w:val="sv-SE" w:eastAsia="ko-KR"/>
        </w:rPr>
        <w:tab/>
      </w:r>
      <w:r w:rsidRPr="00735697">
        <w:rPr>
          <w:rFonts w:ascii="Courier New" w:hAnsi="Courier New"/>
          <w:noProof/>
          <w:sz w:val="16"/>
          <w:lang w:val="sv-SE" w:eastAsia="ko-KR"/>
        </w:rPr>
        <w:tab/>
      </w:r>
      <w:r w:rsidRPr="00735697">
        <w:rPr>
          <w:rFonts w:ascii="Courier New" w:hAnsi="Courier New"/>
          <w:noProof/>
          <w:sz w:val="16"/>
          <w:lang w:val="sv-SE"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>ProtocolIE-ID ::= 415</w:t>
      </w:r>
    </w:p>
    <w:p w14:paraId="13334693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735697">
        <w:rPr>
          <w:rFonts w:ascii="Courier New" w:hAnsi="Courier New"/>
          <w:snapToGrid w:val="0"/>
          <w:sz w:val="16"/>
          <w:lang w:val="en-US" w:eastAsia="ko-KR"/>
        </w:rPr>
        <w:t>id</w:t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>-E-CID-MeasurementPeriodicity</w:t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>ProtocolIE-ID ::= 416</w:t>
      </w:r>
    </w:p>
    <w:p w14:paraId="31274115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735697">
        <w:rPr>
          <w:rFonts w:ascii="Courier New" w:hAnsi="Courier New"/>
          <w:noProof/>
          <w:snapToGrid w:val="0"/>
          <w:sz w:val="16"/>
          <w:lang w:eastAsia="ko-KR"/>
        </w:rPr>
        <w:t>id-E-CID-MeasurementResult</w:t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>ProtocolIE-ID ::= 417</w:t>
      </w:r>
    </w:p>
    <w:p w14:paraId="49F887A3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>id-</w:t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>Cell-Portion-ID</w:t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>ProtocolIE-ID ::= 418</w:t>
      </w:r>
    </w:p>
    <w:p w14:paraId="5E785D3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735697">
        <w:rPr>
          <w:rFonts w:ascii="Courier New" w:hAnsi="Courier New"/>
          <w:noProof/>
          <w:snapToGrid w:val="0"/>
          <w:sz w:val="16"/>
          <w:lang w:eastAsia="ko-KR"/>
        </w:rPr>
        <w:t>id-SFNInitialisationTime</w:t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>ProtocolIE-ID ::= 419</w:t>
      </w:r>
    </w:p>
    <w:p w14:paraId="4A9D017D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val="fr-FR" w:eastAsia="zh-CN"/>
        </w:rPr>
        <w:t>SystemFrameNumber</w:t>
      </w:r>
      <w:proofErr w:type="spellEnd"/>
      <w:r w:rsidRPr="00735697">
        <w:rPr>
          <w:rFonts w:ascii="Courier New" w:hAnsi="Courier New"/>
          <w:snapToGrid w:val="0"/>
          <w:sz w:val="16"/>
          <w:lang w:val="fr-FR" w:eastAsia="zh-CN"/>
        </w:rPr>
        <w:tab/>
      </w:r>
      <w:r w:rsidRPr="00735697">
        <w:rPr>
          <w:rFonts w:ascii="Courier New" w:hAnsi="Courier New"/>
          <w:snapToGrid w:val="0"/>
          <w:sz w:val="16"/>
          <w:lang w:val="fr-FR" w:eastAsia="zh-CN"/>
        </w:rPr>
        <w:tab/>
      </w:r>
      <w:r w:rsidRPr="00735697">
        <w:rPr>
          <w:rFonts w:ascii="Courier New" w:hAnsi="Courier New"/>
          <w:snapToGrid w:val="0"/>
          <w:sz w:val="16"/>
          <w:lang w:val="fr-FR" w:eastAsia="zh-CN"/>
        </w:rPr>
        <w:tab/>
      </w:r>
      <w:r w:rsidRPr="00735697">
        <w:rPr>
          <w:rFonts w:ascii="Courier New" w:hAnsi="Courier New"/>
          <w:snapToGrid w:val="0"/>
          <w:sz w:val="16"/>
          <w:lang w:val="fr-FR" w:eastAsia="zh-CN"/>
        </w:rPr>
        <w:tab/>
      </w:r>
      <w:r w:rsidRPr="00735697">
        <w:rPr>
          <w:rFonts w:ascii="Courier New" w:hAnsi="Courier New"/>
          <w:snapToGrid w:val="0"/>
          <w:sz w:val="16"/>
          <w:lang w:val="fr-FR" w:eastAsia="zh-CN"/>
        </w:rPr>
        <w:tab/>
      </w:r>
      <w:r w:rsidRPr="00735697">
        <w:rPr>
          <w:rFonts w:ascii="Courier New" w:hAnsi="Courier New"/>
          <w:snapToGrid w:val="0"/>
          <w:sz w:val="16"/>
          <w:lang w:val="fr-FR" w:eastAsia="zh-CN"/>
        </w:rPr>
        <w:tab/>
      </w:r>
      <w:r w:rsidRPr="00735697">
        <w:rPr>
          <w:rFonts w:ascii="Courier New" w:hAnsi="Courier New"/>
          <w:snapToGrid w:val="0"/>
          <w:sz w:val="16"/>
          <w:lang w:val="fr-FR" w:eastAsia="zh-CN"/>
        </w:rPr>
        <w:tab/>
      </w:r>
      <w:r w:rsidRPr="00735697">
        <w:rPr>
          <w:rFonts w:ascii="Courier New" w:hAnsi="Courier New"/>
          <w:snapToGrid w:val="0"/>
          <w:sz w:val="16"/>
          <w:lang w:val="fr-FR" w:eastAsia="zh-CN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>ProtocolIE-ID ::= 420</w:t>
      </w:r>
    </w:p>
    <w:p w14:paraId="044EF194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735697">
        <w:rPr>
          <w:rFonts w:ascii="Courier New" w:hAnsi="Courier New"/>
          <w:snapToGrid w:val="0"/>
          <w:sz w:val="16"/>
          <w:lang w:val="fr-FR" w:eastAsia="zh-CN"/>
        </w:rPr>
        <w:t>id-</w:t>
      </w:r>
      <w:proofErr w:type="spellStart"/>
      <w:r w:rsidRPr="00735697">
        <w:rPr>
          <w:rFonts w:ascii="Courier New" w:hAnsi="Courier New"/>
          <w:snapToGrid w:val="0"/>
          <w:sz w:val="16"/>
          <w:lang w:val="fr-FR" w:eastAsia="zh-CN"/>
        </w:rPr>
        <w:t>SlotNumber</w:t>
      </w:r>
      <w:proofErr w:type="spellEnd"/>
      <w:r w:rsidRPr="00735697">
        <w:rPr>
          <w:rFonts w:ascii="Courier New" w:hAnsi="Courier New"/>
          <w:snapToGrid w:val="0"/>
          <w:sz w:val="16"/>
          <w:lang w:val="fr-FR" w:eastAsia="zh-CN"/>
        </w:rPr>
        <w:tab/>
      </w:r>
      <w:r w:rsidRPr="00735697">
        <w:rPr>
          <w:rFonts w:ascii="Courier New" w:hAnsi="Courier New"/>
          <w:snapToGrid w:val="0"/>
          <w:sz w:val="16"/>
          <w:lang w:val="fr-FR" w:eastAsia="zh-CN"/>
        </w:rPr>
        <w:tab/>
      </w:r>
      <w:r w:rsidRPr="00735697">
        <w:rPr>
          <w:rFonts w:ascii="Courier New" w:hAnsi="Courier New"/>
          <w:snapToGrid w:val="0"/>
          <w:sz w:val="16"/>
          <w:lang w:val="fr-FR" w:eastAsia="zh-CN"/>
        </w:rPr>
        <w:tab/>
      </w:r>
      <w:r w:rsidRPr="00735697">
        <w:rPr>
          <w:rFonts w:ascii="Courier New" w:hAnsi="Courier New"/>
          <w:snapToGrid w:val="0"/>
          <w:sz w:val="16"/>
          <w:lang w:val="fr-FR" w:eastAsia="zh-CN"/>
        </w:rPr>
        <w:tab/>
      </w:r>
      <w:r w:rsidRPr="00735697">
        <w:rPr>
          <w:rFonts w:ascii="Courier New" w:hAnsi="Courier New"/>
          <w:snapToGrid w:val="0"/>
          <w:sz w:val="16"/>
          <w:lang w:val="fr-FR" w:eastAsia="zh-CN"/>
        </w:rPr>
        <w:tab/>
      </w:r>
      <w:r w:rsidRPr="00735697">
        <w:rPr>
          <w:rFonts w:ascii="Courier New" w:hAnsi="Courier New"/>
          <w:snapToGrid w:val="0"/>
          <w:sz w:val="16"/>
          <w:lang w:val="fr-FR" w:eastAsia="zh-CN"/>
        </w:rPr>
        <w:tab/>
      </w:r>
      <w:r w:rsidRPr="00735697">
        <w:rPr>
          <w:rFonts w:ascii="Courier New" w:hAnsi="Courier New"/>
          <w:snapToGrid w:val="0"/>
          <w:sz w:val="16"/>
          <w:lang w:val="fr-FR" w:eastAsia="zh-CN"/>
        </w:rPr>
        <w:tab/>
      </w:r>
      <w:r w:rsidRPr="00735697">
        <w:rPr>
          <w:rFonts w:ascii="Courier New" w:hAnsi="Courier New"/>
          <w:snapToGrid w:val="0"/>
          <w:sz w:val="16"/>
          <w:lang w:val="fr-FR" w:eastAsia="zh-CN"/>
        </w:rPr>
        <w:tab/>
      </w:r>
      <w:r w:rsidRPr="00735697">
        <w:rPr>
          <w:rFonts w:ascii="Courier New" w:hAnsi="Courier New"/>
          <w:snapToGrid w:val="0"/>
          <w:sz w:val="16"/>
          <w:lang w:val="fr-FR" w:eastAsia="zh-CN"/>
        </w:rPr>
        <w:tab/>
      </w:r>
      <w:r w:rsidRPr="00735697">
        <w:rPr>
          <w:rFonts w:ascii="Courier New" w:hAnsi="Courier New"/>
          <w:snapToGrid w:val="0"/>
          <w:sz w:val="16"/>
          <w:lang w:val="fr-FR" w:eastAsia="zh-CN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>ProtocolIE-ID ::= 421</w:t>
      </w:r>
    </w:p>
    <w:p w14:paraId="63967415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>id-</w:t>
      </w:r>
      <w:r w:rsidRPr="00735697">
        <w:rPr>
          <w:rFonts w:ascii="Courier New" w:hAnsi="Courier New"/>
          <w:snapToGrid w:val="0"/>
          <w:sz w:val="16"/>
          <w:lang w:eastAsia="zh-CN"/>
        </w:rPr>
        <w:t>TRP-</w:t>
      </w:r>
      <w:proofErr w:type="spellStart"/>
      <w:r w:rsidRPr="00735697">
        <w:rPr>
          <w:rFonts w:ascii="Courier New" w:hAnsi="Courier New"/>
          <w:snapToGrid w:val="0"/>
          <w:sz w:val="16"/>
          <w:lang w:eastAsia="zh-CN"/>
        </w:rPr>
        <w:t>MeasurementRequestList</w:t>
      </w:r>
      <w:proofErr w:type="spellEnd"/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snapToGrid w:val="0"/>
          <w:sz w:val="16"/>
          <w:lang w:eastAsia="zh-CN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>ProtocolIE-ID ::= 422</w:t>
      </w:r>
    </w:p>
    <w:p w14:paraId="1DF0481C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735697">
        <w:rPr>
          <w:rFonts w:ascii="Courier New" w:hAnsi="Courier New"/>
          <w:noProof/>
          <w:snapToGrid w:val="0"/>
          <w:sz w:val="16"/>
          <w:lang w:eastAsia="ko-KR"/>
        </w:rPr>
        <w:t>id-MeasurementBeamInfoRequest</w:t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>ProtocolIE-ID ::= 423</w:t>
      </w:r>
    </w:p>
    <w:p w14:paraId="260B2507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735697">
        <w:rPr>
          <w:rFonts w:ascii="Courier New" w:hAnsi="Courier New"/>
          <w:noProof/>
          <w:snapToGrid w:val="0"/>
          <w:sz w:val="16"/>
          <w:lang w:eastAsia="ko-KR"/>
        </w:rPr>
        <w:t>id-E-CID-</w:t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ReportCharacteristics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val="en-US" w:eastAsia="zh-CN"/>
        </w:rPr>
        <w:t>ProtocolIE-ID ::= 424</w:t>
      </w:r>
    </w:p>
    <w:p w14:paraId="149842A1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735697">
        <w:rPr>
          <w:rFonts w:ascii="Courier New" w:hAnsi="Courier New"/>
          <w:noProof/>
          <w:snapToGrid w:val="0"/>
          <w:sz w:val="16"/>
          <w:lang w:eastAsia="ko-KR"/>
        </w:rPr>
        <w:t>id-ConfiguredTACIndication</w:t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735697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73569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735697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735697">
        <w:rPr>
          <w:rFonts w:ascii="Courier New" w:hAnsi="Courier New"/>
          <w:snapToGrid w:val="0"/>
          <w:sz w:val="16"/>
          <w:lang w:eastAsia="ko-KR"/>
        </w:rPr>
        <w:t xml:space="preserve"> 425</w:t>
      </w:r>
    </w:p>
    <w:p w14:paraId="3040E019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zh-CN"/>
        </w:rPr>
        <w:t>id-</w:t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>Extended-GNB-DU-Name</w:t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  <w:t>ProtocolIE-ID ::= 426</w:t>
      </w:r>
    </w:p>
    <w:p w14:paraId="43E1EF1B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zh-CN"/>
        </w:rPr>
        <w:t>id-</w:t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>Extended-GNB-CU-Name</w:t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ab/>
        <w:t>ProtocolIE-ID ::= 427</w:t>
      </w:r>
    </w:p>
    <w:p w14:paraId="4D9EB859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id-F1CTransferPath</w:t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snapToGrid w:val="0"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>ProtocolIE-ID ::= 428</w:t>
      </w:r>
    </w:p>
    <w:p w14:paraId="5D130A7E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>id-SFN-Offset</w:t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429</w:t>
      </w:r>
    </w:p>
    <w:p w14:paraId="3E866DA6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noProof/>
          <w:sz w:val="16"/>
          <w:lang w:eastAsia="ko-KR"/>
        </w:rPr>
        <w:t>id-</w:t>
      </w:r>
      <w:r w:rsidRPr="00735697">
        <w:rPr>
          <w:rFonts w:ascii="Courier New" w:eastAsia="Batang" w:hAnsi="Courier New"/>
          <w:bCs/>
          <w:noProof/>
          <w:sz w:val="16"/>
          <w:lang w:eastAsia="ko-KR"/>
        </w:rPr>
        <w:t>TransmissionStopIndicator</w:t>
      </w:r>
      <w:r w:rsidRPr="00735697">
        <w:rPr>
          <w:rFonts w:ascii="Courier New" w:hAnsi="Courier New"/>
          <w:noProof/>
          <w:sz w:val="16"/>
          <w:lang w:eastAsia="ko-KR"/>
        </w:rPr>
        <w:tab/>
      </w:r>
      <w:r w:rsidRPr="00735697">
        <w:rPr>
          <w:rFonts w:ascii="Courier New" w:hAnsi="Courier New"/>
          <w:noProof/>
          <w:sz w:val="16"/>
          <w:lang w:eastAsia="ko-KR"/>
        </w:rPr>
        <w:tab/>
      </w:r>
      <w:r w:rsidRPr="00735697">
        <w:rPr>
          <w:rFonts w:ascii="Courier New" w:hAnsi="Courier New"/>
          <w:noProof/>
          <w:sz w:val="16"/>
          <w:lang w:eastAsia="ko-KR"/>
        </w:rPr>
        <w:tab/>
      </w:r>
      <w:r w:rsidRPr="00735697">
        <w:rPr>
          <w:rFonts w:ascii="Courier New" w:hAnsi="Courier New"/>
          <w:noProof/>
          <w:sz w:val="16"/>
          <w:lang w:eastAsia="ko-KR"/>
        </w:rPr>
        <w:tab/>
      </w:r>
      <w:r w:rsidRPr="00735697">
        <w:rPr>
          <w:rFonts w:ascii="Courier New" w:hAnsi="Courier New"/>
          <w:noProof/>
          <w:sz w:val="16"/>
          <w:lang w:eastAsia="ko-KR"/>
        </w:rPr>
        <w:tab/>
      </w:r>
      <w:r w:rsidRPr="00735697">
        <w:rPr>
          <w:rFonts w:ascii="Courier New" w:hAnsi="Courier New"/>
          <w:noProof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>ProtocolIE-ID ::= 430</w:t>
      </w:r>
    </w:p>
    <w:p w14:paraId="46294608" w14:textId="77777777" w:rsidR="00735697" w:rsidRP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>id-SrsFrequency</w:t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431</w:t>
      </w:r>
    </w:p>
    <w:p w14:paraId="3AA207FA" w14:textId="1AA75A36" w:rsidR="00735697" w:rsidRDefault="00735697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24" w:author="Nokia" w:date="2021-05-25T11:08:00Z"/>
          <w:rFonts w:ascii="Courier New" w:eastAsia="SimSun" w:hAnsi="Courier New"/>
          <w:noProof/>
          <w:snapToGrid w:val="0"/>
          <w:sz w:val="16"/>
          <w:lang w:eastAsia="ko-KR"/>
        </w:rPr>
      </w:pPr>
      <w:ins w:id="325" w:author="Nokia" w:date="2021-04-29T11:54:00Z">
        <w:r w:rsidRPr="00562A67">
          <w:rPr>
            <w:rFonts w:ascii="Courier New" w:hAnsi="Courier New"/>
            <w:noProof/>
            <w:sz w:val="16"/>
            <w:lang w:eastAsia="ko-KR"/>
          </w:rPr>
          <w:t>id-</w:t>
        </w:r>
        <w:r w:rsidRPr="00562A67">
          <w:rPr>
            <w:rFonts w:ascii="Courier New" w:eastAsia="SimSun" w:hAnsi="Courier New"/>
            <w:noProof/>
            <w:sz w:val="16"/>
          </w:rPr>
          <w:t>S</w:t>
        </w:r>
        <w:r>
          <w:rPr>
            <w:rFonts w:ascii="Courier New" w:eastAsia="SimSun" w:hAnsi="Courier New"/>
            <w:noProof/>
            <w:sz w:val="16"/>
          </w:rPr>
          <w:t>lice</w:t>
        </w:r>
        <w:r w:rsidRPr="00562A67">
          <w:rPr>
            <w:rFonts w:ascii="Courier New" w:eastAsia="SimSun" w:hAnsi="Courier New"/>
            <w:noProof/>
            <w:sz w:val="16"/>
          </w:rPr>
          <w:t>RadioResourceStatus</w:t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A01</w:t>
        </w:r>
      </w:ins>
    </w:p>
    <w:p w14:paraId="213C83FD" w14:textId="5254C9D4" w:rsidR="00E51799" w:rsidRPr="00735697" w:rsidRDefault="00E51799" w:rsidP="007356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26" w:author="Nokia" w:date="2021-04-29T11:54:00Z"/>
          <w:rFonts w:ascii="Courier New" w:hAnsi="Courier New"/>
          <w:snapToGrid w:val="0"/>
          <w:sz w:val="16"/>
          <w:lang w:eastAsia="ko-KR"/>
        </w:rPr>
      </w:pPr>
      <w:ins w:id="327" w:author="Nokia" w:date="2021-05-25T11:08:00Z">
        <w:r w:rsidRPr="00562A67">
          <w:rPr>
            <w:rFonts w:ascii="Courier New" w:hAnsi="Courier New"/>
            <w:noProof/>
            <w:sz w:val="16"/>
            <w:lang w:eastAsia="ko-KR"/>
          </w:rPr>
          <w:lastRenderedPageBreak/>
          <w:t>id-</w:t>
        </w:r>
        <w:r>
          <w:rPr>
            <w:rFonts w:ascii="Courier New" w:eastAsia="SimSun" w:hAnsi="Courier New"/>
            <w:noProof/>
            <w:sz w:val="16"/>
          </w:rPr>
          <w:t>CompositeAvailableCapacity-SUL</w:t>
        </w:r>
        <w:r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  <w:t>ProtocolIE-ID ::= A02</w:t>
        </w:r>
      </w:ins>
    </w:p>
    <w:p w14:paraId="24D9C7EF" w14:textId="77777777" w:rsidR="00E3155C" w:rsidRDefault="00E3155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C6B1A" w14:paraId="50F9CB33" w14:textId="77777777">
        <w:tc>
          <w:tcPr>
            <w:tcW w:w="9629" w:type="dxa"/>
            <w:shd w:val="clear" w:color="auto" w:fill="D9D9D9" w:themeFill="background1" w:themeFillShade="D9"/>
          </w:tcPr>
          <w:p w14:paraId="506BC1E2" w14:textId="77777777" w:rsidR="001C6B1A" w:rsidRDefault="00B55C19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*** End of changes, remaining text not changed ***</w:t>
            </w:r>
          </w:p>
        </w:tc>
      </w:tr>
    </w:tbl>
    <w:p w14:paraId="19F5440A" w14:textId="77777777" w:rsidR="001C6B1A" w:rsidRDefault="001C6B1A"/>
    <w:sectPr w:rsidR="001C6B1A" w:rsidSect="00E3155C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70B491" w14:textId="77777777" w:rsidR="00860AA4" w:rsidRDefault="00860AA4">
      <w:pPr>
        <w:spacing w:after="0" w:line="240" w:lineRule="auto"/>
      </w:pPr>
      <w:r>
        <w:separator/>
      </w:r>
    </w:p>
  </w:endnote>
  <w:endnote w:type="continuationSeparator" w:id="0">
    <w:p w14:paraId="67ACB0C7" w14:textId="77777777" w:rsidR="00860AA4" w:rsidRDefault="00860A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986FDA" w14:textId="77777777" w:rsidR="00330171" w:rsidRDefault="003301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641BA" w14:textId="77777777" w:rsidR="00330171" w:rsidRDefault="003301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282C68" w14:textId="77777777" w:rsidR="00330171" w:rsidRDefault="003301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BD2378" w14:textId="77777777" w:rsidR="00860AA4" w:rsidRDefault="00860AA4">
      <w:pPr>
        <w:spacing w:after="0" w:line="240" w:lineRule="auto"/>
      </w:pPr>
      <w:r>
        <w:separator/>
      </w:r>
    </w:p>
  </w:footnote>
  <w:footnote w:type="continuationSeparator" w:id="0">
    <w:p w14:paraId="3EDDFB1A" w14:textId="77777777" w:rsidR="00860AA4" w:rsidRDefault="00860A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0CF85C" w14:textId="77777777" w:rsidR="00330171" w:rsidRDefault="0033017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9F8EE4" w14:textId="77777777" w:rsidR="00330171" w:rsidRDefault="003301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AD3314" w14:textId="77777777" w:rsidR="00330171" w:rsidRDefault="0033017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47D4A8" w14:textId="77777777" w:rsidR="00330171" w:rsidRDefault="0033017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ECDA05" w14:textId="77777777" w:rsidR="00330171" w:rsidRDefault="0033017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4CF1F3" w14:textId="77777777" w:rsidR="00330171" w:rsidRDefault="003301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7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4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26"/>
  </w:num>
  <w:num w:numId="21">
    <w:abstractNumId w:val="22"/>
  </w:num>
  <w:num w:numId="22">
    <w:abstractNumId w:val="17"/>
  </w:num>
  <w:num w:numId="23">
    <w:abstractNumId w:val="13"/>
  </w:num>
  <w:num w:numId="24">
    <w:abstractNumId w:val="30"/>
  </w:num>
  <w:num w:numId="25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5"/>
  </w:num>
  <w:num w:numId="29">
    <w:abstractNumId w:val="23"/>
  </w:num>
  <w:num w:numId="30">
    <w:abstractNumId w:val="25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0"/>
  </w:num>
  <w:num w:numId="34">
    <w:abstractNumId w:val="29"/>
  </w:num>
  <w:num w:numId="35">
    <w:abstractNumId w:val="31"/>
  </w:num>
  <w:num w:numId="36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71F"/>
    <w:rsid w:val="00022E4A"/>
    <w:rsid w:val="00023813"/>
    <w:rsid w:val="00067DA1"/>
    <w:rsid w:val="0007592B"/>
    <w:rsid w:val="0009791B"/>
    <w:rsid w:val="000A6394"/>
    <w:rsid w:val="000B7FED"/>
    <w:rsid w:val="000C038A"/>
    <w:rsid w:val="000C6598"/>
    <w:rsid w:val="000F3605"/>
    <w:rsid w:val="00115269"/>
    <w:rsid w:val="00145D43"/>
    <w:rsid w:val="0016328B"/>
    <w:rsid w:val="00180A2A"/>
    <w:rsid w:val="00190701"/>
    <w:rsid w:val="00192C46"/>
    <w:rsid w:val="001A08B3"/>
    <w:rsid w:val="001A7B60"/>
    <w:rsid w:val="001B52F0"/>
    <w:rsid w:val="001B7A65"/>
    <w:rsid w:val="001C6B1A"/>
    <w:rsid w:val="001D098C"/>
    <w:rsid w:val="001E13F3"/>
    <w:rsid w:val="001E41F3"/>
    <w:rsid w:val="0026004D"/>
    <w:rsid w:val="00262955"/>
    <w:rsid w:val="002640DD"/>
    <w:rsid w:val="00275D12"/>
    <w:rsid w:val="00284FEB"/>
    <w:rsid w:val="002860C4"/>
    <w:rsid w:val="002B5741"/>
    <w:rsid w:val="00305409"/>
    <w:rsid w:val="003245A9"/>
    <w:rsid w:val="00330171"/>
    <w:rsid w:val="003609EF"/>
    <w:rsid w:val="0036231A"/>
    <w:rsid w:val="0036378D"/>
    <w:rsid w:val="00370548"/>
    <w:rsid w:val="00374DD4"/>
    <w:rsid w:val="00380AEF"/>
    <w:rsid w:val="003E1A36"/>
    <w:rsid w:val="003F611F"/>
    <w:rsid w:val="00410371"/>
    <w:rsid w:val="004242F1"/>
    <w:rsid w:val="004634C9"/>
    <w:rsid w:val="004756AC"/>
    <w:rsid w:val="00492E50"/>
    <w:rsid w:val="00496160"/>
    <w:rsid w:val="00496A3E"/>
    <w:rsid w:val="004B75B7"/>
    <w:rsid w:val="0050150E"/>
    <w:rsid w:val="0051580D"/>
    <w:rsid w:val="00547111"/>
    <w:rsid w:val="00560DAD"/>
    <w:rsid w:val="00562A67"/>
    <w:rsid w:val="005869CC"/>
    <w:rsid w:val="00592D74"/>
    <w:rsid w:val="005B0FBA"/>
    <w:rsid w:val="005E2C44"/>
    <w:rsid w:val="006127B6"/>
    <w:rsid w:val="00621188"/>
    <w:rsid w:val="00625006"/>
    <w:rsid w:val="006257ED"/>
    <w:rsid w:val="00645B3C"/>
    <w:rsid w:val="00684A95"/>
    <w:rsid w:val="00695808"/>
    <w:rsid w:val="006B46FB"/>
    <w:rsid w:val="006E21FB"/>
    <w:rsid w:val="006E7936"/>
    <w:rsid w:val="00735697"/>
    <w:rsid w:val="00771117"/>
    <w:rsid w:val="00775128"/>
    <w:rsid w:val="00792342"/>
    <w:rsid w:val="007977A8"/>
    <w:rsid w:val="007B512A"/>
    <w:rsid w:val="007C2097"/>
    <w:rsid w:val="007D6A07"/>
    <w:rsid w:val="007F7259"/>
    <w:rsid w:val="007F7C8F"/>
    <w:rsid w:val="008040A8"/>
    <w:rsid w:val="008279FA"/>
    <w:rsid w:val="00860AA4"/>
    <w:rsid w:val="00861563"/>
    <w:rsid w:val="008626E7"/>
    <w:rsid w:val="00870229"/>
    <w:rsid w:val="00870EE7"/>
    <w:rsid w:val="008742B7"/>
    <w:rsid w:val="00876BBF"/>
    <w:rsid w:val="00882F4A"/>
    <w:rsid w:val="008863B9"/>
    <w:rsid w:val="008866C2"/>
    <w:rsid w:val="008A45A6"/>
    <w:rsid w:val="008F1858"/>
    <w:rsid w:val="008F686C"/>
    <w:rsid w:val="00903012"/>
    <w:rsid w:val="00904AA7"/>
    <w:rsid w:val="009068AC"/>
    <w:rsid w:val="009148DE"/>
    <w:rsid w:val="00916A6D"/>
    <w:rsid w:val="00941E30"/>
    <w:rsid w:val="009464C3"/>
    <w:rsid w:val="00953157"/>
    <w:rsid w:val="009777D9"/>
    <w:rsid w:val="00991B88"/>
    <w:rsid w:val="009A0651"/>
    <w:rsid w:val="009A5753"/>
    <w:rsid w:val="009A579D"/>
    <w:rsid w:val="009E3297"/>
    <w:rsid w:val="009F3441"/>
    <w:rsid w:val="009F734F"/>
    <w:rsid w:val="00A03645"/>
    <w:rsid w:val="00A04772"/>
    <w:rsid w:val="00A246B6"/>
    <w:rsid w:val="00A47E70"/>
    <w:rsid w:val="00A50CF0"/>
    <w:rsid w:val="00A564E8"/>
    <w:rsid w:val="00A6591A"/>
    <w:rsid w:val="00A7671C"/>
    <w:rsid w:val="00A818AF"/>
    <w:rsid w:val="00AA2CBC"/>
    <w:rsid w:val="00AB76D6"/>
    <w:rsid w:val="00AC0B91"/>
    <w:rsid w:val="00AC2414"/>
    <w:rsid w:val="00AC5820"/>
    <w:rsid w:val="00AD1CD8"/>
    <w:rsid w:val="00B06D32"/>
    <w:rsid w:val="00B258BB"/>
    <w:rsid w:val="00B37561"/>
    <w:rsid w:val="00B47B77"/>
    <w:rsid w:val="00B55C19"/>
    <w:rsid w:val="00B61328"/>
    <w:rsid w:val="00B67B97"/>
    <w:rsid w:val="00B90EE3"/>
    <w:rsid w:val="00B968C8"/>
    <w:rsid w:val="00BA3EC5"/>
    <w:rsid w:val="00BA51D9"/>
    <w:rsid w:val="00BB5335"/>
    <w:rsid w:val="00BB5DFC"/>
    <w:rsid w:val="00BD279D"/>
    <w:rsid w:val="00BD6BB8"/>
    <w:rsid w:val="00BE365A"/>
    <w:rsid w:val="00BF7B67"/>
    <w:rsid w:val="00C342A0"/>
    <w:rsid w:val="00C66BA2"/>
    <w:rsid w:val="00C8409C"/>
    <w:rsid w:val="00C85BEC"/>
    <w:rsid w:val="00C95985"/>
    <w:rsid w:val="00CA378F"/>
    <w:rsid w:val="00CB1146"/>
    <w:rsid w:val="00CC5026"/>
    <w:rsid w:val="00CC68D0"/>
    <w:rsid w:val="00CD594B"/>
    <w:rsid w:val="00CD64D6"/>
    <w:rsid w:val="00D03F9A"/>
    <w:rsid w:val="00D06D51"/>
    <w:rsid w:val="00D24991"/>
    <w:rsid w:val="00D37527"/>
    <w:rsid w:val="00D50255"/>
    <w:rsid w:val="00D52329"/>
    <w:rsid w:val="00D52B8E"/>
    <w:rsid w:val="00D66520"/>
    <w:rsid w:val="00D66894"/>
    <w:rsid w:val="00DA627D"/>
    <w:rsid w:val="00DB72F6"/>
    <w:rsid w:val="00DE34CF"/>
    <w:rsid w:val="00E13F3D"/>
    <w:rsid w:val="00E20BC1"/>
    <w:rsid w:val="00E3155C"/>
    <w:rsid w:val="00E34898"/>
    <w:rsid w:val="00E51799"/>
    <w:rsid w:val="00E95848"/>
    <w:rsid w:val="00EA0403"/>
    <w:rsid w:val="00EB09B7"/>
    <w:rsid w:val="00EC61B0"/>
    <w:rsid w:val="00ED5011"/>
    <w:rsid w:val="00EE7D7C"/>
    <w:rsid w:val="00F25D98"/>
    <w:rsid w:val="00F300FB"/>
    <w:rsid w:val="00F7145A"/>
    <w:rsid w:val="00F7351D"/>
    <w:rsid w:val="00F856D9"/>
    <w:rsid w:val="00FA3E3D"/>
    <w:rsid w:val="00FA462D"/>
    <w:rsid w:val="00FB6386"/>
    <w:rsid w:val="00FD0EDF"/>
    <w:rsid w:val="00FD6EB0"/>
    <w:rsid w:val="00FF780F"/>
    <w:rsid w:val="1B02669B"/>
    <w:rsid w:val="30733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9CC86C"/>
  <w15:docId w15:val="{3A8FFCF2-C233-4BA3-B1CC-3B3563C8F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13F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1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val="en-GB" w:eastAsia="en-GB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562A67"/>
  </w:style>
  <w:style w:type="character" w:customStyle="1" w:styleId="Heading1Char">
    <w:name w:val="Heading 1 Char"/>
    <w:aliases w:val="H1 Char"/>
    <w:basedOn w:val="DefaultParagraphFont"/>
    <w:link w:val="Heading1"/>
    <w:rsid w:val="00562A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62A6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562A6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62A6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62A6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62A6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62A6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62A6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62A6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562A67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62A6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62A67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562A67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562A67"/>
    <w:rPr>
      <w:rFonts w:ascii="Tahoma" w:hAnsi="Tahoma" w:cs="Tahoma"/>
      <w:sz w:val="16"/>
      <w:szCs w:val="16"/>
      <w:lang w:val="en-GB" w:eastAsia="en-US"/>
    </w:rPr>
  </w:style>
  <w:style w:type="character" w:customStyle="1" w:styleId="TALCar">
    <w:name w:val="TAL Car"/>
    <w:qFormat/>
    <w:rsid w:val="00562A67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62A67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562A67"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562A67"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562A67"/>
    <w:pPr>
      <w:spacing w:after="0" w:line="240" w:lineRule="auto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562A67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562A67"/>
    <w:pPr>
      <w:numPr>
        <w:numId w:val="15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ko-KR"/>
    </w:rPr>
  </w:style>
  <w:style w:type="character" w:customStyle="1" w:styleId="B1Car">
    <w:name w:val="B1+ Car"/>
    <w:link w:val="B1"/>
    <w:rsid w:val="00562A67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562A67"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character" w:customStyle="1" w:styleId="B1Zchn">
    <w:name w:val="B1 Zchn"/>
    <w:rsid w:val="00562A67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562A6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62A67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562A67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62A6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62A67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562A6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562A67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562A6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562A67"/>
    <w:rPr>
      <w:rFonts w:ascii="Times New Roman" w:hAnsi="Times New Roman"/>
      <w:lang w:val="en-GB" w:eastAsia="ko-KR"/>
    </w:rPr>
  </w:style>
  <w:style w:type="paragraph" w:customStyle="1" w:styleId="FirstChange">
    <w:name w:val="First Change"/>
    <w:basedOn w:val="Normal"/>
    <w:rsid w:val="00562A67"/>
    <w:pPr>
      <w:spacing w:line="240" w:lineRule="auto"/>
      <w:jc w:val="center"/>
    </w:pPr>
    <w:rPr>
      <w:rFonts w:eastAsia="SimSun"/>
      <w:color w:val="FF0000"/>
    </w:rPr>
  </w:style>
  <w:style w:type="character" w:customStyle="1" w:styleId="B1Char1">
    <w:name w:val="B1 Char1"/>
    <w:qFormat/>
    <w:rsid w:val="00562A67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562A67"/>
    <w:pPr>
      <w:spacing w:before="100" w:beforeAutospacing="1" w:after="100" w:afterAutospacing="1" w:line="240" w:lineRule="auto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562A67"/>
  </w:style>
  <w:style w:type="paragraph" w:customStyle="1" w:styleId="1">
    <w:name w:val="正文1"/>
    <w:qFormat/>
    <w:rsid w:val="00562A67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562A67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62A67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562A67"/>
  </w:style>
  <w:style w:type="paragraph" w:customStyle="1" w:styleId="TALLeft0">
    <w:name w:val="TAL + Left:  0"/>
    <w:aliases w:val="25 cm,19 cm"/>
    <w:basedOn w:val="TAL"/>
    <w:rsid w:val="00562A6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562A67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562A67"/>
    <w:pPr>
      <w:ind w:left="425"/>
    </w:pPr>
  </w:style>
  <w:style w:type="character" w:customStyle="1" w:styleId="TAHCar">
    <w:name w:val="TAH Car"/>
    <w:qFormat/>
    <w:rsid w:val="00562A67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562A67"/>
    <w:pPr>
      <w:spacing w:line="240" w:lineRule="auto"/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562A67"/>
    <w:pPr>
      <w:ind w:left="227"/>
    </w:pPr>
  </w:style>
  <w:style w:type="paragraph" w:customStyle="1" w:styleId="TALLeft06cm">
    <w:name w:val="TAL + Left: 0.6 cm"/>
    <w:basedOn w:val="TALLeft04cm"/>
    <w:qFormat/>
    <w:rsid w:val="00562A67"/>
    <w:pPr>
      <w:ind w:left="340"/>
    </w:pPr>
  </w:style>
  <w:style w:type="character" w:styleId="LineNumber">
    <w:name w:val="line number"/>
    <w:unhideWhenUsed/>
    <w:rsid w:val="00562A67"/>
  </w:style>
  <w:style w:type="paragraph" w:customStyle="1" w:styleId="3GPPHeader">
    <w:name w:val="3GPP_Header"/>
    <w:basedOn w:val="Normal"/>
    <w:link w:val="3GPPHeaderChar"/>
    <w:rsid w:val="00562A6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562A67"/>
    <w:rPr>
      <w:rFonts w:ascii="Times New Roman" w:eastAsia="SimSun" w:hAnsi="Times New Roman"/>
      <w:b/>
      <w:sz w:val="24"/>
      <w:lang w:val="en-GB" w:eastAsia="zh-CN"/>
    </w:rPr>
  </w:style>
  <w:style w:type="character" w:customStyle="1" w:styleId="a">
    <w:name w:val="首标题"/>
    <w:rsid w:val="00562A67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562A67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562A67"/>
    <w:rPr>
      <w:rFonts w:ascii="Times New Roman" w:hAnsi="Times New Roman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7356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E1C919-6201-43D7-93B9-2B30EF337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20</Pages>
  <Words>5879</Words>
  <Characters>33513</Characters>
  <Application>Microsoft Office Word</Application>
  <DocSecurity>0</DocSecurity>
  <Lines>279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39314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33</cp:revision>
  <cp:lastPrinted>2411-12-31T22:59:00Z</cp:lastPrinted>
  <dcterms:created xsi:type="dcterms:W3CDTF">2020-12-17T15:51:00Z</dcterms:created>
  <dcterms:modified xsi:type="dcterms:W3CDTF">2021-05-25T16:53:00Z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109e</vt:lpwstr>
  </property>
  <property fmtid="{D5CDD505-2E9C-101B-9397-08002B2CF9AE}" pid="4" name="Location">
    <vt:lpwstr>E-meeting</vt:lpwstr>
  </property>
  <property fmtid="{D5CDD505-2E9C-101B-9397-08002B2CF9AE}" pid="5" name="Country">
    <vt:lpwstr> </vt:lpwstr>
  </property>
  <property fmtid="{D5CDD505-2E9C-101B-9397-08002B2CF9AE}" pid="6" name="StartDate">
    <vt:lpwstr>2020-08-17</vt:lpwstr>
  </property>
  <property fmtid="{D5CDD505-2E9C-101B-9397-08002B2CF9AE}" pid="7" name="EndDate">
    <vt:lpwstr>28</vt:lpwstr>
  </property>
  <property fmtid="{D5CDD505-2E9C-101B-9397-08002B2CF9AE}" pid="8" name="Tdoc#">
    <vt:lpwstr>R3-204983</vt:lpwstr>
  </property>
  <property fmtid="{D5CDD505-2E9C-101B-9397-08002B2CF9AE}" pid="9" name="Spec#">
    <vt:lpwstr>38.473</vt:lpwstr>
  </property>
  <property fmtid="{D5CDD505-2E9C-101B-9397-08002B2CF9AE}" pid="10" name="Cr#">
    <vt:lpwstr>0644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NR_ENDC_SON_MDT_enh-Core</vt:lpwstr>
  </property>
  <property fmtid="{D5CDD505-2E9C-101B-9397-08002B2CF9AE}" pid="16" name="Cat">
    <vt:lpwstr>C</vt:lpwstr>
  </property>
  <property fmtid="{D5CDD505-2E9C-101B-9397-08002B2CF9AE}" pid="17" name="ResDate">
    <vt:lpwstr>2020.08.06</vt:lpwstr>
  </property>
  <property fmtid="{D5CDD505-2E9C-101B-9397-08002B2CF9AE}" pid="18" name="Release">
    <vt:lpwstr>Rel-16</vt:lpwstr>
  </property>
  <property fmtid="{D5CDD505-2E9C-101B-9397-08002B2CF9AE}" pid="19" name="CrTitle">
    <vt:lpwstr>Per-slice load status</vt:lpwstr>
  </property>
  <property fmtid="{D5CDD505-2E9C-101B-9397-08002B2CF9AE}" pid="20" name="MtgTitle">
    <vt:lpwstr> </vt:lpwstr>
  </property>
  <property fmtid="{D5CDD505-2E9C-101B-9397-08002B2CF9AE}" pid="21" name="KSOProductBuildVer">
    <vt:lpwstr>2052-11.8.2.9022</vt:lpwstr>
  </property>
</Properties>
</file>